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6DFF6" w14:textId="7FA7C708" w:rsidR="005565D6" w:rsidRDefault="005565D6" w:rsidP="0053294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E02FD9">
        <w:rPr>
          <w:b/>
          <w:noProof/>
          <w:sz w:val="24"/>
        </w:rPr>
        <w:t>119</w:t>
      </w:r>
    </w:p>
    <w:p w14:paraId="046AAAF6" w14:textId="77777777" w:rsidR="005565D6" w:rsidRDefault="005565D6" w:rsidP="005565D6">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694A23" w14:paraId="21D81507" w14:textId="2A7CCDDD" w:rsidTr="00694A23">
        <w:tc>
          <w:tcPr>
            <w:tcW w:w="9641" w:type="dxa"/>
            <w:gridSpan w:val="9"/>
            <w:tcBorders>
              <w:top w:val="single" w:sz="4" w:space="0" w:color="auto"/>
              <w:left w:val="single" w:sz="4" w:space="0" w:color="auto"/>
              <w:right w:val="single" w:sz="4" w:space="0" w:color="auto"/>
            </w:tcBorders>
          </w:tcPr>
          <w:p w14:paraId="2CAA71AF" w14:textId="0647A06F" w:rsidR="00694A23" w:rsidRDefault="00694A23"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10F273D3" w14:textId="77777777" w:rsidR="00694A23" w:rsidRDefault="00694A23" w:rsidP="00E34898">
            <w:pPr>
              <w:pStyle w:val="CRCoverPage"/>
              <w:spacing w:after="0"/>
              <w:jc w:val="right"/>
              <w:rPr>
                <w:i/>
                <w:noProof/>
                <w:sz w:val="14"/>
              </w:rPr>
            </w:pPr>
          </w:p>
        </w:tc>
      </w:tr>
      <w:tr w:rsidR="00694A23" w14:paraId="3FBB62B8" w14:textId="405225A4" w:rsidTr="00694A23">
        <w:tc>
          <w:tcPr>
            <w:tcW w:w="9641" w:type="dxa"/>
            <w:gridSpan w:val="9"/>
            <w:tcBorders>
              <w:left w:val="single" w:sz="4" w:space="0" w:color="auto"/>
              <w:right w:val="single" w:sz="4" w:space="0" w:color="auto"/>
            </w:tcBorders>
          </w:tcPr>
          <w:p w14:paraId="79AB67D6" w14:textId="77777777" w:rsidR="00694A23" w:rsidRDefault="00694A2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7AE310" w14:textId="77777777" w:rsidR="00694A23" w:rsidRDefault="00694A23">
            <w:pPr>
              <w:pStyle w:val="CRCoverPage"/>
              <w:spacing w:after="0"/>
              <w:jc w:val="center"/>
              <w:rPr>
                <w:b/>
                <w:noProof/>
                <w:sz w:val="32"/>
              </w:rPr>
            </w:pPr>
          </w:p>
        </w:tc>
      </w:tr>
      <w:tr w:rsidR="00694A23" w14:paraId="79946B04" w14:textId="4765B886" w:rsidTr="00694A23">
        <w:tc>
          <w:tcPr>
            <w:tcW w:w="9641" w:type="dxa"/>
            <w:gridSpan w:val="9"/>
            <w:tcBorders>
              <w:left w:val="single" w:sz="4" w:space="0" w:color="auto"/>
              <w:right w:val="single" w:sz="4" w:space="0" w:color="auto"/>
            </w:tcBorders>
          </w:tcPr>
          <w:p w14:paraId="12C70EEE" w14:textId="77777777" w:rsidR="00694A23" w:rsidRDefault="00694A23">
            <w:pPr>
              <w:pStyle w:val="CRCoverPage"/>
              <w:spacing w:after="0"/>
              <w:rPr>
                <w:noProof/>
                <w:sz w:val="8"/>
                <w:szCs w:val="8"/>
              </w:rPr>
            </w:pPr>
          </w:p>
        </w:tc>
        <w:tc>
          <w:tcPr>
            <w:tcW w:w="9641" w:type="dxa"/>
            <w:tcBorders>
              <w:left w:val="single" w:sz="4" w:space="0" w:color="auto"/>
              <w:right w:val="single" w:sz="4" w:space="0" w:color="auto"/>
            </w:tcBorders>
          </w:tcPr>
          <w:p w14:paraId="2464D31C" w14:textId="77777777" w:rsidR="00694A23" w:rsidRDefault="00694A23">
            <w:pPr>
              <w:pStyle w:val="CRCoverPage"/>
              <w:spacing w:after="0"/>
              <w:rPr>
                <w:noProof/>
                <w:sz w:val="8"/>
                <w:szCs w:val="8"/>
              </w:rPr>
            </w:pPr>
          </w:p>
        </w:tc>
      </w:tr>
      <w:tr w:rsidR="00694A23" w14:paraId="3999489E" w14:textId="4B039843" w:rsidTr="00694A23">
        <w:tc>
          <w:tcPr>
            <w:tcW w:w="142" w:type="dxa"/>
            <w:tcBorders>
              <w:left w:val="single" w:sz="4" w:space="0" w:color="auto"/>
            </w:tcBorders>
          </w:tcPr>
          <w:p w14:paraId="4DDA7F40" w14:textId="77777777" w:rsidR="00694A23" w:rsidRDefault="00694A23">
            <w:pPr>
              <w:pStyle w:val="CRCoverPage"/>
              <w:spacing w:after="0"/>
              <w:jc w:val="right"/>
              <w:rPr>
                <w:noProof/>
              </w:rPr>
            </w:pPr>
          </w:p>
        </w:tc>
        <w:tc>
          <w:tcPr>
            <w:tcW w:w="1559" w:type="dxa"/>
            <w:shd w:val="pct30" w:color="FFFF00" w:fill="auto"/>
          </w:tcPr>
          <w:p w14:paraId="52508B66" w14:textId="2625BB90" w:rsidR="00694A23" w:rsidRPr="00410371" w:rsidRDefault="00694A23" w:rsidP="00EA4DB2">
            <w:pPr>
              <w:pStyle w:val="CRCoverPage"/>
              <w:spacing w:after="0"/>
              <w:jc w:val="right"/>
              <w:rPr>
                <w:b/>
                <w:noProof/>
                <w:sz w:val="28"/>
                <w:lang w:eastAsia="zh-CN"/>
              </w:rPr>
            </w:pPr>
            <w:r>
              <w:rPr>
                <w:b/>
                <w:noProof/>
                <w:sz w:val="28"/>
              </w:rPr>
              <w:t>29.5</w:t>
            </w:r>
            <w:r w:rsidR="00EA4DB2">
              <w:rPr>
                <w:b/>
                <w:noProof/>
                <w:sz w:val="28"/>
              </w:rPr>
              <w:t>18</w:t>
            </w:r>
          </w:p>
        </w:tc>
        <w:tc>
          <w:tcPr>
            <w:tcW w:w="709" w:type="dxa"/>
          </w:tcPr>
          <w:p w14:paraId="77009707" w14:textId="77777777" w:rsidR="00694A23" w:rsidRDefault="00694A23">
            <w:pPr>
              <w:pStyle w:val="CRCoverPage"/>
              <w:spacing w:after="0"/>
              <w:jc w:val="center"/>
              <w:rPr>
                <w:noProof/>
              </w:rPr>
            </w:pPr>
            <w:r>
              <w:rPr>
                <w:b/>
                <w:noProof/>
                <w:sz w:val="28"/>
              </w:rPr>
              <w:t>CR</w:t>
            </w:r>
          </w:p>
        </w:tc>
        <w:tc>
          <w:tcPr>
            <w:tcW w:w="1276" w:type="dxa"/>
            <w:shd w:val="pct30" w:color="FFFF00" w:fill="auto"/>
          </w:tcPr>
          <w:p w14:paraId="6CAED29D" w14:textId="2857393F" w:rsidR="00694A23" w:rsidRPr="00410371" w:rsidRDefault="00694A23" w:rsidP="00E02F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02FD9">
              <w:rPr>
                <w:b/>
                <w:noProof/>
                <w:sz w:val="28"/>
              </w:rPr>
              <w:t>0931</w:t>
            </w:r>
            <w:r>
              <w:rPr>
                <w:b/>
                <w:noProof/>
                <w:sz w:val="28"/>
              </w:rPr>
              <w:fldChar w:fldCharType="end"/>
            </w:r>
          </w:p>
        </w:tc>
        <w:tc>
          <w:tcPr>
            <w:tcW w:w="709" w:type="dxa"/>
          </w:tcPr>
          <w:p w14:paraId="09D2C09B" w14:textId="77777777" w:rsidR="00694A23" w:rsidRDefault="00694A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B15B1" w:rsidR="00694A23" w:rsidRPr="00410371" w:rsidRDefault="005565D6" w:rsidP="00E13F3D">
            <w:pPr>
              <w:pStyle w:val="CRCoverPage"/>
              <w:spacing w:after="0"/>
              <w:jc w:val="center"/>
              <w:rPr>
                <w:b/>
                <w:noProof/>
              </w:rPr>
            </w:pPr>
            <w:r>
              <w:rPr>
                <w:b/>
                <w:noProof/>
                <w:sz w:val="28"/>
              </w:rPr>
              <w:t>-</w:t>
            </w:r>
          </w:p>
        </w:tc>
        <w:tc>
          <w:tcPr>
            <w:tcW w:w="2410" w:type="dxa"/>
          </w:tcPr>
          <w:p w14:paraId="5D4AEAE9" w14:textId="77777777" w:rsidR="00694A23" w:rsidRDefault="00694A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044C9" w:rsidR="00694A23" w:rsidRPr="00410371" w:rsidRDefault="00694A23" w:rsidP="00EA4DB2">
            <w:pPr>
              <w:pStyle w:val="CRCoverPage"/>
              <w:spacing w:after="0"/>
              <w:jc w:val="center"/>
              <w:rPr>
                <w:noProof/>
                <w:sz w:val="28"/>
              </w:rPr>
            </w:pPr>
            <w:r>
              <w:rPr>
                <w:b/>
                <w:noProof/>
                <w:sz w:val="28"/>
              </w:rPr>
              <w:t>1</w:t>
            </w:r>
            <w:r w:rsidR="00EA4DB2">
              <w:rPr>
                <w:b/>
                <w:noProof/>
                <w:sz w:val="28"/>
              </w:rPr>
              <w:t>7</w:t>
            </w:r>
            <w:r>
              <w:rPr>
                <w:b/>
                <w:noProof/>
                <w:sz w:val="28"/>
              </w:rPr>
              <w:t>.</w:t>
            </w:r>
            <w:r w:rsidR="00EA4DB2">
              <w:rPr>
                <w:b/>
                <w:noProof/>
                <w:sz w:val="28"/>
              </w:rPr>
              <w:t>10</w:t>
            </w:r>
            <w:r>
              <w:rPr>
                <w:b/>
                <w:noProof/>
                <w:sz w:val="28"/>
              </w:rPr>
              <w:t>.0</w:t>
            </w:r>
          </w:p>
        </w:tc>
        <w:tc>
          <w:tcPr>
            <w:tcW w:w="143" w:type="dxa"/>
            <w:tcBorders>
              <w:right w:val="single" w:sz="4" w:space="0" w:color="auto"/>
            </w:tcBorders>
          </w:tcPr>
          <w:p w14:paraId="399238C9" w14:textId="77777777" w:rsidR="00694A23" w:rsidRDefault="00694A23">
            <w:pPr>
              <w:pStyle w:val="CRCoverPage"/>
              <w:spacing w:after="0"/>
              <w:rPr>
                <w:noProof/>
              </w:rPr>
            </w:pPr>
          </w:p>
        </w:tc>
        <w:tc>
          <w:tcPr>
            <w:tcW w:w="9641" w:type="dxa"/>
            <w:tcBorders>
              <w:right w:val="single" w:sz="4" w:space="0" w:color="auto"/>
            </w:tcBorders>
          </w:tcPr>
          <w:p w14:paraId="63F519EE" w14:textId="77777777" w:rsidR="00694A23" w:rsidRDefault="00694A23">
            <w:pPr>
              <w:pStyle w:val="CRCoverPage"/>
              <w:spacing w:after="0"/>
              <w:rPr>
                <w:noProof/>
              </w:rPr>
            </w:pPr>
          </w:p>
        </w:tc>
      </w:tr>
      <w:tr w:rsidR="00694A23" w14:paraId="7DC9F5A2" w14:textId="4CF0A643" w:rsidTr="00694A23">
        <w:tc>
          <w:tcPr>
            <w:tcW w:w="9641" w:type="dxa"/>
            <w:gridSpan w:val="9"/>
            <w:tcBorders>
              <w:left w:val="single" w:sz="4" w:space="0" w:color="auto"/>
              <w:right w:val="single" w:sz="4" w:space="0" w:color="auto"/>
            </w:tcBorders>
          </w:tcPr>
          <w:p w14:paraId="4883A7D2" w14:textId="77777777" w:rsidR="00694A23" w:rsidRDefault="00694A23">
            <w:pPr>
              <w:pStyle w:val="CRCoverPage"/>
              <w:spacing w:after="0"/>
              <w:rPr>
                <w:noProof/>
              </w:rPr>
            </w:pPr>
          </w:p>
        </w:tc>
        <w:tc>
          <w:tcPr>
            <w:tcW w:w="9641" w:type="dxa"/>
            <w:tcBorders>
              <w:left w:val="single" w:sz="4" w:space="0" w:color="auto"/>
              <w:right w:val="single" w:sz="4" w:space="0" w:color="auto"/>
            </w:tcBorders>
          </w:tcPr>
          <w:p w14:paraId="47273A45" w14:textId="77777777" w:rsidR="00694A23" w:rsidRDefault="00694A23">
            <w:pPr>
              <w:pStyle w:val="CRCoverPage"/>
              <w:spacing w:after="0"/>
              <w:rPr>
                <w:noProof/>
              </w:rPr>
            </w:pPr>
          </w:p>
        </w:tc>
      </w:tr>
      <w:tr w:rsidR="00694A23" w14:paraId="266B4BDF" w14:textId="46F3526A" w:rsidTr="00694A23">
        <w:tc>
          <w:tcPr>
            <w:tcW w:w="9641" w:type="dxa"/>
            <w:gridSpan w:val="9"/>
            <w:tcBorders>
              <w:top w:val="single" w:sz="4" w:space="0" w:color="auto"/>
            </w:tcBorders>
          </w:tcPr>
          <w:p w14:paraId="47E13998" w14:textId="77777777" w:rsidR="00694A23" w:rsidRPr="00F25D98" w:rsidRDefault="00694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FAD952E" w14:textId="77777777" w:rsidR="00694A23" w:rsidRPr="00F25D98" w:rsidRDefault="00694A23">
            <w:pPr>
              <w:pStyle w:val="CRCoverPage"/>
              <w:spacing w:after="0"/>
              <w:jc w:val="center"/>
              <w:rPr>
                <w:rFonts w:cs="Arial"/>
                <w:i/>
                <w:noProof/>
              </w:rPr>
            </w:pPr>
          </w:p>
        </w:tc>
      </w:tr>
      <w:tr w:rsidR="00694A23" w14:paraId="296CF086" w14:textId="4140FC66" w:rsidTr="00694A23">
        <w:tc>
          <w:tcPr>
            <w:tcW w:w="9641" w:type="dxa"/>
            <w:gridSpan w:val="9"/>
          </w:tcPr>
          <w:p w14:paraId="7D4A60B5" w14:textId="77777777" w:rsidR="00694A23" w:rsidRDefault="00694A23">
            <w:pPr>
              <w:pStyle w:val="CRCoverPage"/>
              <w:spacing w:after="0"/>
              <w:rPr>
                <w:noProof/>
                <w:sz w:val="8"/>
                <w:szCs w:val="8"/>
              </w:rPr>
            </w:pPr>
          </w:p>
        </w:tc>
        <w:tc>
          <w:tcPr>
            <w:tcW w:w="9641" w:type="dxa"/>
          </w:tcPr>
          <w:p w14:paraId="751FA41A" w14:textId="77777777" w:rsidR="00694A23" w:rsidRDefault="00694A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89"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C46A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C46A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714C6" w:rsidR="001E41F3" w:rsidRDefault="00D251BC" w:rsidP="00D251BC">
            <w:pPr>
              <w:pStyle w:val="CRCoverPage"/>
              <w:spacing w:after="0"/>
              <w:ind w:left="100"/>
              <w:rPr>
                <w:noProof/>
              </w:rPr>
            </w:pPr>
            <w:r>
              <w:rPr>
                <w:lang w:val="en-US" w:eastAsia="zh-CN"/>
              </w:rPr>
              <w:t>PATCH operation to maxReports attribute of an AmfEventSubscription</w:t>
            </w:r>
          </w:p>
        </w:tc>
      </w:tr>
      <w:tr w:rsidR="001E41F3" w14:paraId="05C08479" w14:textId="77777777" w:rsidTr="005C46A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C46A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C46A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C46A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C46A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B5D36" w:rsidR="001E41F3" w:rsidRDefault="00DF60E9" w:rsidP="00D027A3">
            <w:pPr>
              <w:pStyle w:val="CRCoverPage"/>
              <w:spacing w:after="0"/>
              <w:ind w:left="100"/>
              <w:rPr>
                <w:noProof/>
              </w:rPr>
            </w:pPr>
            <w:r>
              <w:rPr>
                <w:noProof/>
                <w:lang w:eastAsia="zh-CN"/>
              </w:rPr>
              <w:t>SBIProtoc1</w:t>
            </w:r>
            <w:r w:rsidR="00D027A3">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A4A4B" w:rsidR="001E41F3" w:rsidRDefault="00C0203B" w:rsidP="005565D6">
            <w:pPr>
              <w:pStyle w:val="CRCoverPage"/>
              <w:spacing w:after="0"/>
              <w:ind w:left="100"/>
              <w:rPr>
                <w:noProof/>
                <w:lang w:eastAsia="zh-CN"/>
              </w:rPr>
            </w:pPr>
            <w:r>
              <w:rPr>
                <w:noProof/>
              </w:rPr>
              <w:t>2023-0</w:t>
            </w:r>
            <w:r w:rsidR="005565D6">
              <w:rPr>
                <w:noProof/>
                <w:lang w:eastAsia="zh-CN"/>
              </w:rPr>
              <w:t>8</w:t>
            </w:r>
            <w:r>
              <w:rPr>
                <w:noProof/>
              </w:rPr>
              <w:t>-</w:t>
            </w:r>
            <w:r w:rsidR="00342D94">
              <w:rPr>
                <w:noProof/>
              </w:rPr>
              <w:t>1</w:t>
            </w:r>
            <w:r w:rsidR="005565D6">
              <w:rPr>
                <w:noProof/>
              </w:rPr>
              <w:t>1</w:t>
            </w:r>
          </w:p>
        </w:tc>
      </w:tr>
      <w:tr w:rsidR="001E41F3" w14:paraId="690C7843" w14:textId="77777777" w:rsidTr="005C46A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C46A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9B2642" w:rsidR="001E41F3" w:rsidRDefault="003A6F6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CD390" w:rsidR="001E41F3" w:rsidRDefault="00C0203B" w:rsidP="00EA4DB2">
            <w:pPr>
              <w:pStyle w:val="CRCoverPage"/>
              <w:spacing w:after="0"/>
              <w:ind w:left="100"/>
              <w:rPr>
                <w:noProof/>
              </w:rPr>
            </w:pPr>
            <w:r>
              <w:t>Rel-1</w:t>
            </w:r>
            <w:r w:rsidR="00EA4DB2">
              <w:t>7</w:t>
            </w:r>
          </w:p>
        </w:tc>
      </w:tr>
      <w:tr w:rsidR="001E41F3" w14:paraId="30122F0C" w14:textId="77777777" w:rsidTr="005C46A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C46A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37D39A43" w:rsidR="001E41F3" w:rsidRDefault="00800A77">
            <w:pPr>
              <w:pStyle w:val="CRCoverPage"/>
              <w:spacing w:after="0"/>
              <w:rPr>
                <w:noProof/>
                <w:sz w:val="8"/>
                <w:szCs w:val="8"/>
              </w:rPr>
            </w:pPr>
            <w:r>
              <w:rPr>
                <w:noProof/>
                <w:sz w:val="8"/>
                <w:szCs w:val="8"/>
              </w:rPr>
              <w:t>C</w:t>
            </w:r>
          </w:p>
        </w:tc>
      </w:tr>
      <w:tr w:rsidR="001E41F3" w14:paraId="1256F52C" w14:textId="77777777" w:rsidTr="005C46A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0988F" w14:textId="384F612A" w:rsidR="00011D7B" w:rsidRDefault="00D51EBB" w:rsidP="00BA57AB">
            <w:pPr>
              <w:pStyle w:val="CRCoverPage"/>
              <w:spacing w:after="0"/>
              <w:ind w:left="100"/>
              <w:rPr>
                <w:noProof/>
                <w:lang w:eastAsia="zh-CN"/>
              </w:rPr>
            </w:pPr>
            <w:r>
              <w:rPr>
                <w:noProof/>
                <w:lang w:eastAsia="zh-CN"/>
              </w:rPr>
              <w:t xml:space="preserve">Using the PATCH operation, an NF service consumer can update some attributes of the AmfEventMode belonging to an existing AmfEventSubscription. For example, </w:t>
            </w:r>
            <w:r w:rsidR="000D5262">
              <w:rPr>
                <w:noProof/>
                <w:lang w:eastAsia="zh-CN"/>
              </w:rPr>
              <w:t xml:space="preserve">it allows the NF service consumer </w:t>
            </w:r>
            <w:r>
              <w:rPr>
                <w:noProof/>
                <w:lang w:eastAsia="zh-CN"/>
              </w:rPr>
              <w:t>to update the “expiry” attribute of an AmfEventSubscription.</w:t>
            </w:r>
          </w:p>
          <w:p w14:paraId="3ABFA6BF" w14:textId="77777777" w:rsidR="00D51EBB" w:rsidRDefault="00D51EBB" w:rsidP="00BA57AB">
            <w:pPr>
              <w:pStyle w:val="CRCoverPage"/>
              <w:spacing w:after="0"/>
              <w:ind w:left="100"/>
              <w:rPr>
                <w:noProof/>
                <w:lang w:eastAsia="zh-CN"/>
              </w:rPr>
            </w:pPr>
          </w:p>
          <w:p w14:paraId="3C8DACEE" w14:textId="11F05038" w:rsidR="00D51EBB" w:rsidRDefault="00D51DCB" w:rsidP="00BA57AB">
            <w:pPr>
              <w:pStyle w:val="CRCoverPage"/>
              <w:spacing w:after="0"/>
              <w:ind w:left="100"/>
              <w:rPr>
                <w:noProof/>
                <w:lang w:eastAsia="zh-CN"/>
              </w:rPr>
            </w:pPr>
            <w:r>
              <w:rPr>
                <w:noProof/>
                <w:lang w:eastAsia="zh-CN"/>
              </w:rPr>
              <w:t xml:space="preserve">For some scenarios, the maxReports attribute may also need update. </w:t>
            </w:r>
            <w:r w:rsidR="00E43A4E">
              <w:rPr>
                <w:noProof/>
                <w:lang w:eastAsia="zh-CN"/>
              </w:rPr>
              <w:t>However,</w:t>
            </w:r>
            <w:r>
              <w:rPr>
                <w:noProof/>
                <w:lang w:eastAsia="zh-CN"/>
              </w:rPr>
              <w:t xml:space="preserve"> </w:t>
            </w:r>
            <w:r w:rsidR="00E43A4E">
              <w:rPr>
                <w:noProof/>
                <w:lang w:eastAsia="zh-CN"/>
              </w:rPr>
              <w:t xml:space="preserve">in clause 6.2.6.2.18, </w:t>
            </w:r>
            <w:r>
              <w:rPr>
                <w:noProof/>
                <w:lang w:eastAsia="zh-CN"/>
              </w:rPr>
              <w:t xml:space="preserve">the </w:t>
            </w:r>
            <w:r w:rsidR="00E43A4E">
              <w:rPr>
                <w:noProof/>
                <w:lang w:eastAsia="zh-CN"/>
              </w:rPr>
              <w:t xml:space="preserve">current </w:t>
            </w:r>
            <w:r>
              <w:rPr>
                <w:noProof/>
                <w:lang w:eastAsia="zh-CN"/>
              </w:rPr>
              <w:t xml:space="preserve">description </w:t>
            </w:r>
            <w:r w:rsidR="00E43A4E">
              <w:rPr>
                <w:noProof/>
                <w:lang w:eastAsia="zh-CN"/>
              </w:rPr>
              <w:t xml:space="preserve">of “path” attribute </w:t>
            </w:r>
            <w:r>
              <w:rPr>
                <w:noProof/>
                <w:lang w:eastAsia="zh-CN"/>
              </w:rPr>
              <w:t>doesn’t allow such update to the maxReports attribute</w:t>
            </w:r>
            <w:r w:rsidR="000C7E2B">
              <w:rPr>
                <w:noProof/>
                <w:lang w:eastAsia="zh-CN"/>
              </w:rPr>
              <w:t xml:space="preserve"> of an AmfEventSubsription</w:t>
            </w:r>
            <w:r>
              <w:rPr>
                <w:noProof/>
                <w:lang w:eastAsia="zh-CN"/>
              </w:rPr>
              <w:t>.</w:t>
            </w:r>
          </w:p>
          <w:p w14:paraId="708AA7DE" w14:textId="3A53D135" w:rsidR="00D51DCB" w:rsidRDefault="00D51DCB" w:rsidP="00BA57AB">
            <w:pPr>
              <w:pStyle w:val="CRCoverPage"/>
              <w:spacing w:after="0"/>
              <w:ind w:left="100"/>
              <w:rPr>
                <w:noProof/>
                <w:lang w:eastAsia="zh-CN"/>
              </w:rPr>
            </w:pPr>
          </w:p>
        </w:tc>
      </w:tr>
      <w:tr w:rsidR="001E41F3" w14:paraId="4CA74D09" w14:textId="77777777" w:rsidTr="005C46A8">
        <w:tc>
          <w:tcPr>
            <w:tcW w:w="2694" w:type="dxa"/>
            <w:gridSpan w:val="2"/>
            <w:tcBorders>
              <w:left w:val="single" w:sz="4" w:space="0" w:color="auto"/>
            </w:tcBorders>
          </w:tcPr>
          <w:p w14:paraId="2D0866D6" w14:textId="222FF5A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C46A8" w14:paraId="21016551" w14:textId="77777777" w:rsidTr="005C46A8">
        <w:tc>
          <w:tcPr>
            <w:tcW w:w="2694" w:type="dxa"/>
            <w:gridSpan w:val="2"/>
            <w:tcBorders>
              <w:left w:val="single" w:sz="4" w:space="0" w:color="auto"/>
            </w:tcBorders>
          </w:tcPr>
          <w:p w14:paraId="49433147" w14:textId="77777777" w:rsidR="005C46A8" w:rsidRDefault="005C46A8" w:rsidP="005C4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C9F28" w:rsidR="005C46A8" w:rsidRDefault="00276B3E" w:rsidP="00276B3E">
            <w:pPr>
              <w:pStyle w:val="CRCoverPage"/>
              <w:spacing w:after="0"/>
              <w:ind w:left="100"/>
              <w:rPr>
                <w:noProof/>
                <w:lang w:eastAsia="zh-CN"/>
              </w:rPr>
            </w:pPr>
            <w:r>
              <w:rPr>
                <w:noProof/>
                <w:lang w:eastAsia="zh-CN"/>
              </w:rPr>
              <w:t>Extend the description of “path” attribute in an AmfUpdateEventOptionItem, to also allow updating to the “maxReports” attribute of an AmfEventSubscription.</w:t>
            </w:r>
          </w:p>
        </w:tc>
      </w:tr>
      <w:tr w:rsidR="005C46A8" w14:paraId="1F886379" w14:textId="77777777" w:rsidTr="005C46A8">
        <w:tc>
          <w:tcPr>
            <w:tcW w:w="2694" w:type="dxa"/>
            <w:gridSpan w:val="2"/>
            <w:tcBorders>
              <w:left w:val="single" w:sz="4" w:space="0" w:color="auto"/>
            </w:tcBorders>
          </w:tcPr>
          <w:p w14:paraId="4D989623" w14:textId="6416576C" w:rsidR="005C46A8" w:rsidRDefault="005C46A8" w:rsidP="005C46A8">
            <w:pPr>
              <w:pStyle w:val="CRCoverPage"/>
              <w:spacing w:after="0"/>
              <w:rPr>
                <w:b/>
                <w:i/>
                <w:noProof/>
                <w:sz w:val="8"/>
                <w:szCs w:val="8"/>
              </w:rPr>
            </w:pPr>
          </w:p>
        </w:tc>
        <w:tc>
          <w:tcPr>
            <w:tcW w:w="6946" w:type="dxa"/>
            <w:gridSpan w:val="9"/>
            <w:tcBorders>
              <w:right w:val="single" w:sz="4" w:space="0" w:color="auto"/>
            </w:tcBorders>
          </w:tcPr>
          <w:p w14:paraId="71C4A204" w14:textId="77777777" w:rsidR="005C46A8" w:rsidRDefault="005C46A8" w:rsidP="005C46A8">
            <w:pPr>
              <w:pStyle w:val="CRCoverPage"/>
              <w:spacing w:after="0"/>
              <w:rPr>
                <w:noProof/>
                <w:sz w:val="8"/>
                <w:szCs w:val="8"/>
              </w:rPr>
            </w:pPr>
          </w:p>
        </w:tc>
      </w:tr>
      <w:tr w:rsidR="005C46A8" w14:paraId="678D7BF9" w14:textId="77777777" w:rsidTr="005C46A8">
        <w:tc>
          <w:tcPr>
            <w:tcW w:w="2694" w:type="dxa"/>
            <w:gridSpan w:val="2"/>
            <w:tcBorders>
              <w:left w:val="single" w:sz="4" w:space="0" w:color="auto"/>
              <w:bottom w:val="single" w:sz="4" w:space="0" w:color="auto"/>
            </w:tcBorders>
          </w:tcPr>
          <w:p w14:paraId="4E5CE1B6" w14:textId="77777777" w:rsidR="005C46A8" w:rsidRDefault="005C46A8" w:rsidP="005C4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CC1A4" w:rsidR="005C46A8" w:rsidRDefault="00276B3E" w:rsidP="005C46A8">
            <w:pPr>
              <w:pStyle w:val="CRCoverPage"/>
              <w:spacing w:after="0"/>
              <w:ind w:left="100"/>
              <w:rPr>
                <w:noProof/>
              </w:rPr>
            </w:pPr>
            <w:r>
              <w:rPr>
                <w:noProof/>
              </w:rPr>
              <w:t>Using PATCH to update the value of “maxReports” attribute in an AmfEventSubscription is not allowed</w:t>
            </w:r>
            <w:r w:rsidR="00BA57AB">
              <w:rPr>
                <w:noProof/>
              </w:rPr>
              <w:t>.</w:t>
            </w:r>
          </w:p>
        </w:tc>
      </w:tr>
      <w:tr w:rsidR="005C46A8" w14:paraId="034AF533" w14:textId="77777777" w:rsidTr="005C46A8">
        <w:tc>
          <w:tcPr>
            <w:tcW w:w="2694" w:type="dxa"/>
            <w:gridSpan w:val="2"/>
          </w:tcPr>
          <w:p w14:paraId="39D9EB5B" w14:textId="77777777" w:rsidR="005C46A8" w:rsidRDefault="005C46A8" w:rsidP="005C46A8">
            <w:pPr>
              <w:pStyle w:val="CRCoverPage"/>
              <w:spacing w:after="0"/>
              <w:rPr>
                <w:b/>
                <w:i/>
                <w:noProof/>
                <w:sz w:val="8"/>
                <w:szCs w:val="8"/>
              </w:rPr>
            </w:pPr>
          </w:p>
        </w:tc>
        <w:tc>
          <w:tcPr>
            <w:tcW w:w="6946" w:type="dxa"/>
            <w:gridSpan w:val="9"/>
          </w:tcPr>
          <w:p w14:paraId="7826CB1C" w14:textId="77777777" w:rsidR="005C46A8" w:rsidRDefault="005C46A8" w:rsidP="005C46A8">
            <w:pPr>
              <w:pStyle w:val="CRCoverPage"/>
              <w:spacing w:after="0"/>
              <w:rPr>
                <w:noProof/>
                <w:sz w:val="8"/>
                <w:szCs w:val="8"/>
              </w:rPr>
            </w:pPr>
          </w:p>
        </w:tc>
      </w:tr>
      <w:tr w:rsidR="005C46A8" w14:paraId="6A17D7AC" w14:textId="77777777" w:rsidTr="005C46A8">
        <w:tc>
          <w:tcPr>
            <w:tcW w:w="2694" w:type="dxa"/>
            <w:gridSpan w:val="2"/>
            <w:tcBorders>
              <w:top w:val="single" w:sz="4" w:space="0" w:color="auto"/>
              <w:left w:val="single" w:sz="4" w:space="0" w:color="auto"/>
            </w:tcBorders>
          </w:tcPr>
          <w:p w14:paraId="6DAD5B19" w14:textId="77777777" w:rsidR="005C46A8" w:rsidRDefault="005C46A8" w:rsidP="005C4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D2952" w:rsidR="005C46A8" w:rsidRDefault="00276B3E" w:rsidP="005C46A8">
            <w:pPr>
              <w:pStyle w:val="CRCoverPage"/>
              <w:spacing w:after="0"/>
              <w:ind w:left="100"/>
              <w:rPr>
                <w:noProof/>
                <w:lang w:eastAsia="zh-CN"/>
              </w:rPr>
            </w:pPr>
            <w:r>
              <w:rPr>
                <w:noProof/>
                <w:lang w:eastAsia="zh-CN"/>
              </w:rPr>
              <w:t>6.2.6.2.18</w:t>
            </w:r>
          </w:p>
        </w:tc>
      </w:tr>
      <w:tr w:rsidR="005C46A8" w14:paraId="56E1E6C3" w14:textId="77777777" w:rsidTr="005C46A8">
        <w:tc>
          <w:tcPr>
            <w:tcW w:w="2694" w:type="dxa"/>
            <w:gridSpan w:val="2"/>
            <w:tcBorders>
              <w:left w:val="single" w:sz="4" w:space="0" w:color="auto"/>
            </w:tcBorders>
          </w:tcPr>
          <w:p w14:paraId="2FB9DE77" w14:textId="77777777" w:rsidR="005C46A8" w:rsidRDefault="005C46A8" w:rsidP="005C46A8">
            <w:pPr>
              <w:pStyle w:val="CRCoverPage"/>
              <w:spacing w:after="0"/>
              <w:rPr>
                <w:b/>
                <w:i/>
                <w:noProof/>
                <w:sz w:val="8"/>
                <w:szCs w:val="8"/>
              </w:rPr>
            </w:pPr>
          </w:p>
        </w:tc>
        <w:tc>
          <w:tcPr>
            <w:tcW w:w="6946" w:type="dxa"/>
            <w:gridSpan w:val="9"/>
            <w:tcBorders>
              <w:right w:val="single" w:sz="4" w:space="0" w:color="auto"/>
            </w:tcBorders>
          </w:tcPr>
          <w:p w14:paraId="0898542D" w14:textId="77777777" w:rsidR="005C46A8" w:rsidRDefault="005C46A8" w:rsidP="005C46A8">
            <w:pPr>
              <w:pStyle w:val="CRCoverPage"/>
              <w:spacing w:after="0"/>
              <w:rPr>
                <w:noProof/>
                <w:sz w:val="8"/>
                <w:szCs w:val="8"/>
              </w:rPr>
            </w:pPr>
          </w:p>
        </w:tc>
      </w:tr>
      <w:tr w:rsidR="005C46A8" w14:paraId="76F95A8B" w14:textId="77777777" w:rsidTr="005C46A8">
        <w:tc>
          <w:tcPr>
            <w:tcW w:w="2694" w:type="dxa"/>
            <w:gridSpan w:val="2"/>
            <w:tcBorders>
              <w:left w:val="single" w:sz="4" w:space="0" w:color="auto"/>
            </w:tcBorders>
          </w:tcPr>
          <w:p w14:paraId="335EAB52" w14:textId="77777777" w:rsidR="005C46A8" w:rsidRDefault="005C46A8" w:rsidP="005C4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46A8" w:rsidRDefault="005C46A8" w:rsidP="005C4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46A8" w:rsidRDefault="005C46A8" w:rsidP="005C46A8">
            <w:pPr>
              <w:pStyle w:val="CRCoverPage"/>
              <w:spacing w:after="0"/>
              <w:jc w:val="center"/>
              <w:rPr>
                <w:b/>
                <w:caps/>
                <w:noProof/>
              </w:rPr>
            </w:pPr>
            <w:r>
              <w:rPr>
                <w:b/>
                <w:caps/>
                <w:noProof/>
              </w:rPr>
              <w:t>N</w:t>
            </w:r>
          </w:p>
        </w:tc>
        <w:tc>
          <w:tcPr>
            <w:tcW w:w="2977" w:type="dxa"/>
            <w:gridSpan w:val="4"/>
          </w:tcPr>
          <w:p w14:paraId="304CCBCB" w14:textId="77777777" w:rsidR="005C46A8" w:rsidRDefault="005C46A8" w:rsidP="005C4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46A8" w:rsidRDefault="005C46A8" w:rsidP="005C46A8">
            <w:pPr>
              <w:pStyle w:val="CRCoverPage"/>
              <w:spacing w:after="0"/>
              <w:ind w:left="99"/>
              <w:rPr>
                <w:noProof/>
              </w:rPr>
            </w:pPr>
          </w:p>
        </w:tc>
      </w:tr>
      <w:tr w:rsidR="005C46A8" w14:paraId="34ACE2EB" w14:textId="77777777" w:rsidTr="005C46A8">
        <w:tc>
          <w:tcPr>
            <w:tcW w:w="2694" w:type="dxa"/>
            <w:gridSpan w:val="2"/>
            <w:tcBorders>
              <w:left w:val="single" w:sz="4" w:space="0" w:color="auto"/>
            </w:tcBorders>
          </w:tcPr>
          <w:p w14:paraId="571382F3" w14:textId="77777777" w:rsidR="005C46A8" w:rsidRDefault="005C46A8" w:rsidP="005C4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B04E30" w:rsidR="005C46A8" w:rsidRDefault="005C46A8" w:rsidP="005C46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DC8E2" w:rsidR="005C46A8" w:rsidRDefault="005C46A8" w:rsidP="005C46A8">
            <w:pPr>
              <w:pStyle w:val="CRCoverPage"/>
              <w:spacing w:after="0"/>
              <w:jc w:val="center"/>
              <w:rPr>
                <w:b/>
                <w:caps/>
                <w:noProof/>
              </w:rPr>
            </w:pPr>
          </w:p>
        </w:tc>
        <w:tc>
          <w:tcPr>
            <w:tcW w:w="2977" w:type="dxa"/>
            <w:gridSpan w:val="4"/>
          </w:tcPr>
          <w:p w14:paraId="7DB274D8" w14:textId="77777777" w:rsidR="005C46A8" w:rsidRDefault="005C46A8" w:rsidP="005C4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2B228" w:rsidR="005C46A8" w:rsidRDefault="005C46A8" w:rsidP="005C46A8">
            <w:pPr>
              <w:pStyle w:val="CRCoverPage"/>
              <w:spacing w:after="0"/>
              <w:ind w:left="99"/>
              <w:rPr>
                <w:noProof/>
              </w:rPr>
            </w:pPr>
            <w:r>
              <w:rPr>
                <w:noProof/>
              </w:rPr>
              <w:t>TS/TR ... CR ...</w:t>
            </w:r>
          </w:p>
        </w:tc>
      </w:tr>
      <w:tr w:rsidR="005C46A8" w14:paraId="446DDBAC" w14:textId="77777777" w:rsidTr="005C46A8">
        <w:tc>
          <w:tcPr>
            <w:tcW w:w="2694" w:type="dxa"/>
            <w:gridSpan w:val="2"/>
            <w:tcBorders>
              <w:left w:val="single" w:sz="4" w:space="0" w:color="auto"/>
            </w:tcBorders>
          </w:tcPr>
          <w:p w14:paraId="678A1AA6" w14:textId="77777777" w:rsidR="005C46A8" w:rsidRDefault="005C46A8" w:rsidP="005C4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46A8" w:rsidRDefault="005C46A8" w:rsidP="005C4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5C46A8" w:rsidRDefault="005C46A8" w:rsidP="005C46A8">
            <w:pPr>
              <w:pStyle w:val="CRCoverPage"/>
              <w:spacing w:after="0"/>
              <w:jc w:val="center"/>
              <w:rPr>
                <w:b/>
                <w:caps/>
                <w:noProof/>
              </w:rPr>
            </w:pPr>
            <w:r>
              <w:rPr>
                <w:b/>
                <w:caps/>
                <w:noProof/>
              </w:rPr>
              <w:t>X</w:t>
            </w:r>
          </w:p>
        </w:tc>
        <w:tc>
          <w:tcPr>
            <w:tcW w:w="2977" w:type="dxa"/>
            <w:gridSpan w:val="4"/>
          </w:tcPr>
          <w:p w14:paraId="1A4306D9" w14:textId="77777777" w:rsidR="005C46A8" w:rsidRDefault="005C46A8" w:rsidP="005C4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46A8" w:rsidRDefault="005C46A8" w:rsidP="005C46A8">
            <w:pPr>
              <w:pStyle w:val="CRCoverPage"/>
              <w:spacing w:after="0"/>
              <w:ind w:left="99"/>
              <w:rPr>
                <w:noProof/>
              </w:rPr>
            </w:pPr>
            <w:r>
              <w:rPr>
                <w:noProof/>
              </w:rPr>
              <w:t xml:space="preserve">TS/TR ... CR ... </w:t>
            </w:r>
          </w:p>
        </w:tc>
      </w:tr>
      <w:tr w:rsidR="005C46A8" w14:paraId="55C714D2" w14:textId="77777777" w:rsidTr="005C46A8">
        <w:tc>
          <w:tcPr>
            <w:tcW w:w="2694" w:type="dxa"/>
            <w:gridSpan w:val="2"/>
            <w:tcBorders>
              <w:left w:val="single" w:sz="4" w:space="0" w:color="auto"/>
            </w:tcBorders>
          </w:tcPr>
          <w:p w14:paraId="45913E62" w14:textId="77777777" w:rsidR="005C46A8" w:rsidRDefault="005C46A8" w:rsidP="005C4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46A8" w:rsidRDefault="005C46A8" w:rsidP="005C4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5C46A8" w:rsidRDefault="005C46A8" w:rsidP="005C46A8">
            <w:pPr>
              <w:pStyle w:val="CRCoverPage"/>
              <w:spacing w:after="0"/>
              <w:jc w:val="center"/>
              <w:rPr>
                <w:b/>
                <w:caps/>
                <w:noProof/>
              </w:rPr>
            </w:pPr>
            <w:r>
              <w:rPr>
                <w:b/>
                <w:caps/>
                <w:noProof/>
              </w:rPr>
              <w:t>X</w:t>
            </w:r>
          </w:p>
        </w:tc>
        <w:tc>
          <w:tcPr>
            <w:tcW w:w="2977" w:type="dxa"/>
            <w:gridSpan w:val="4"/>
          </w:tcPr>
          <w:p w14:paraId="1B4FF921" w14:textId="77777777" w:rsidR="005C46A8" w:rsidRDefault="005C46A8" w:rsidP="005C4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46A8" w:rsidRDefault="005C46A8" w:rsidP="005C46A8">
            <w:pPr>
              <w:pStyle w:val="CRCoverPage"/>
              <w:spacing w:after="0"/>
              <w:ind w:left="99"/>
              <w:rPr>
                <w:noProof/>
              </w:rPr>
            </w:pPr>
            <w:r>
              <w:rPr>
                <w:noProof/>
              </w:rPr>
              <w:t xml:space="preserve">TS/TR ... CR ... </w:t>
            </w:r>
          </w:p>
        </w:tc>
      </w:tr>
      <w:tr w:rsidR="005C46A8" w14:paraId="60DF82CC" w14:textId="77777777" w:rsidTr="005C46A8">
        <w:tc>
          <w:tcPr>
            <w:tcW w:w="2694" w:type="dxa"/>
            <w:gridSpan w:val="2"/>
            <w:tcBorders>
              <w:left w:val="single" w:sz="4" w:space="0" w:color="auto"/>
            </w:tcBorders>
          </w:tcPr>
          <w:p w14:paraId="517696CD" w14:textId="77777777" w:rsidR="005C46A8" w:rsidRDefault="005C46A8" w:rsidP="005C46A8">
            <w:pPr>
              <w:pStyle w:val="CRCoverPage"/>
              <w:spacing w:after="0"/>
              <w:rPr>
                <w:b/>
                <w:i/>
                <w:noProof/>
              </w:rPr>
            </w:pPr>
          </w:p>
        </w:tc>
        <w:tc>
          <w:tcPr>
            <w:tcW w:w="6946" w:type="dxa"/>
            <w:gridSpan w:val="9"/>
            <w:tcBorders>
              <w:right w:val="single" w:sz="4" w:space="0" w:color="auto"/>
            </w:tcBorders>
          </w:tcPr>
          <w:p w14:paraId="4D84207F" w14:textId="77777777" w:rsidR="005C46A8" w:rsidRDefault="005C46A8" w:rsidP="005C46A8">
            <w:pPr>
              <w:pStyle w:val="CRCoverPage"/>
              <w:spacing w:after="0"/>
              <w:rPr>
                <w:noProof/>
              </w:rPr>
            </w:pPr>
          </w:p>
        </w:tc>
      </w:tr>
      <w:tr w:rsidR="005C46A8" w14:paraId="556B87B6" w14:textId="77777777" w:rsidTr="005C46A8">
        <w:tc>
          <w:tcPr>
            <w:tcW w:w="2694" w:type="dxa"/>
            <w:gridSpan w:val="2"/>
            <w:tcBorders>
              <w:left w:val="single" w:sz="4" w:space="0" w:color="auto"/>
              <w:bottom w:val="single" w:sz="4" w:space="0" w:color="auto"/>
            </w:tcBorders>
          </w:tcPr>
          <w:p w14:paraId="79A9C411" w14:textId="77777777" w:rsidR="005C46A8" w:rsidRDefault="005C46A8" w:rsidP="005C4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43E0A" w:rsidR="005C46A8" w:rsidRDefault="005C46A8" w:rsidP="00BA57AB">
            <w:pPr>
              <w:pStyle w:val="CRCoverPage"/>
              <w:spacing w:after="0"/>
              <w:ind w:left="100"/>
              <w:rPr>
                <w:noProof/>
              </w:rPr>
            </w:pPr>
            <w:r w:rsidRPr="007E2E54">
              <w:rPr>
                <w:noProof/>
              </w:rPr>
              <w:t xml:space="preserve">This CR </w:t>
            </w:r>
            <w:r w:rsidR="00BA57AB">
              <w:rPr>
                <w:noProof/>
              </w:rPr>
              <w:t xml:space="preserve">does not </w:t>
            </w:r>
            <w:r>
              <w:rPr>
                <w:noProof/>
              </w:rPr>
              <w:t xml:space="preserve">introduce </w:t>
            </w:r>
            <w:r w:rsidR="00BA57AB">
              <w:rPr>
                <w:noProof/>
              </w:rPr>
              <w:t>any change</w:t>
            </w:r>
            <w:r>
              <w:rPr>
                <w:noProof/>
              </w:rPr>
              <w:t xml:space="preserve"> to the OpenAPI file</w:t>
            </w:r>
            <w:r w:rsidR="00BA57AB">
              <w:rPr>
                <w:noProof/>
              </w:rPr>
              <w:t>s</w:t>
            </w:r>
            <w:r>
              <w:rPr>
                <w:noProof/>
              </w:rPr>
              <w:t>.</w:t>
            </w:r>
          </w:p>
        </w:tc>
      </w:tr>
      <w:tr w:rsidR="005C46A8" w:rsidRPr="008863B9" w14:paraId="45BFE792" w14:textId="77777777" w:rsidTr="005C46A8">
        <w:tc>
          <w:tcPr>
            <w:tcW w:w="2694" w:type="dxa"/>
            <w:gridSpan w:val="2"/>
            <w:tcBorders>
              <w:top w:val="single" w:sz="4" w:space="0" w:color="auto"/>
              <w:bottom w:val="single" w:sz="4" w:space="0" w:color="auto"/>
            </w:tcBorders>
          </w:tcPr>
          <w:p w14:paraId="194242DD" w14:textId="77777777" w:rsidR="005C46A8" w:rsidRPr="008863B9" w:rsidRDefault="005C46A8" w:rsidP="005C4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46A8" w:rsidRPr="008863B9" w:rsidRDefault="005C46A8" w:rsidP="005C46A8">
            <w:pPr>
              <w:pStyle w:val="CRCoverPage"/>
              <w:spacing w:after="0"/>
              <w:ind w:left="100"/>
              <w:rPr>
                <w:noProof/>
                <w:sz w:val="8"/>
                <w:szCs w:val="8"/>
              </w:rPr>
            </w:pPr>
          </w:p>
        </w:tc>
      </w:tr>
      <w:tr w:rsidR="005C46A8" w14:paraId="6C3DBC81" w14:textId="77777777" w:rsidTr="005C46A8">
        <w:tc>
          <w:tcPr>
            <w:tcW w:w="2694" w:type="dxa"/>
            <w:gridSpan w:val="2"/>
            <w:tcBorders>
              <w:top w:val="single" w:sz="4" w:space="0" w:color="auto"/>
              <w:left w:val="single" w:sz="4" w:space="0" w:color="auto"/>
              <w:bottom w:val="single" w:sz="4" w:space="0" w:color="auto"/>
            </w:tcBorders>
          </w:tcPr>
          <w:p w14:paraId="6E23B456" w14:textId="77777777" w:rsidR="005C46A8" w:rsidRDefault="005C46A8" w:rsidP="005C4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795DCD" w:rsidR="005C46A8" w:rsidRDefault="005C46A8" w:rsidP="005C46A8">
            <w:pPr>
              <w:pStyle w:val="CRCoverPage"/>
              <w:spacing w:after="0"/>
              <w:ind w:left="100"/>
              <w:rPr>
                <w:noProof/>
              </w:rPr>
            </w:pPr>
          </w:p>
        </w:tc>
      </w:tr>
    </w:tbl>
    <w:p w14:paraId="17759814" w14:textId="60EEDFF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2EDD89" w14:textId="77777777" w:rsidR="00943629" w:rsidRPr="003B2883" w:rsidRDefault="00943629" w:rsidP="00943629">
      <w:pPr>
        <w:pStyle w:val="Heading5"/>
      </w:pPr>
      <w:bookmarkStart w:id="2" w:name="_Toc25156499"/>
      <w:bookmarkStart w:id="3" w:name="_Toc34124803"/>
      <w:bookmarkStart w:id="4" w:name="_Toc43207929"/>
      <w:bookmarkStart w:id="5" w:name="_Toc49857402"/>
      <w:bookmarkStart w:id="6" w:name="_Toc56677243"/>
      <w:bookmarkStart w:id="7" w:name="_Toc56691766"/>
      <w:bookmarkStart w:id="8" w:name="_Toc56699030"/>
      <w:bookmarkStart w:id="9" w:name="_Toc89035280"/>
      <w:bookmarkStart w:id="10" w:name="_Toc89065078"/>
      <w:bookmarkStart w:id="11" w:name="_Toc89180377"/>
      <w:bookmarkStart w:id="12" w:name="_Toc97072056"/>
      <w:bookmarkStart w:id="13" w:name="_Toc138345697"/>
      <w:r w:rsidRPr="003B2883">
        <w:t>6.2.6.2.18</w:t>
      </w:r>
      <w:r w:rsidRPr="003B2883">
        <w:tab/>
        <w:t xml:space="preserve">Type: </w:t>
      </w:r>
      <w:r w:rsidRPr="003B2883">
        <w:rPr>
          <w:lang w:eastAsia="zh-CN"/>
        </w:rPr>
        <w:t>AmfUpdateEventOptionItem</w:t>
      </w:r>
      <w:bookmarkEnd w:id="2"/>
      <w:bookmarkEnd w:id="3"/>
      <w:bookmarkEnd w:id="4"/>
      <w:bookmarkEnd w:id="5"/>
      <w:bookmarkEnd w:id="6"/>
      <w:bookmarkEnd w:id="7"/>
      <w:bookmarkEnd w:id="8"/>
      <w:bookmarkEnd w:id="9"/>
      <w:bookmarkEnd w:id="10"/>
      <w:bookmarkEnd w:id="11"/>
      <w:bookmarkEnd w:id="12"/>
      <w:bookmarkEnd w:id="13"/>
    </w:p>
    <w:p w14:paraId="62F58DC2" w14:textId="77777777" w:rsidR="00943629" w:rsidRPr="003B2883" w:rsidRDefault="00943629" w:rsidP="00943629">
      <w:pPr>
        <w:pStyle w:val="TH"/>
      </w:pPr>
      <w:r w:rsidRPr="003B2883">
        <w:rPr>
          <w:noProof/>
        </w:rPr>
        <w:t>Table </w:t>
      </w:r>
      <w:r w:rsidRPr="003B2883">
        <w:t xml:space="preserve">6.2.6.2.18-1: </w:t>
      </w:r>
      <w:r w:rsidRPr="003B2883">
        <w:rPr>
          <w:noProof/>
        </w:rPr>
        <w:t xml:space="preserve">Definition of type </w:t>
      </w:r>
      <w:r w:rsidRPr="003B2883">
        <w:rPr>
          <w:lang w:eastAsia="zh-CN"/>
        </w:rPr>
        <w:t>AmfUpdateEventOptionItem</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1134"/>
        <w:gridCol w:w="567"/>
        <w:gridCol w:w="1134"/>
        <w:gridCol w:w="4413"/>
        <w:gridCol w:w="1825"/>
      </w:tblGrid>
      <w:tr w:rsidR="00943629" w:rsidRPr="003B2883" w14:paraId="27C62FD5" w14:textId="77777777" w:rsidTr="00231428">
        <w:trPr>
          <w:jc w:val="center"/>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14C4623" w14:textId="77777777" w:rsidR="00943629" w:rsidRPr="003B2883" w:rsidRDefault="00943629" w:rsidP="00231428">
            <w:pPr>
              <w:pStyle w:val="TAH"/>
            </w:pPr>
            <w:r w:rsidRPr="003B2883">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2B6D73" w14:textId="77777777" w:rsidR="00943629" w:rsidRPr="003B2883" w:rsidRDefault="00943629" w:rsidP="0023142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B12D296" w14:textId="77777777" w:rsidR="00943629" w:rsidRPr="003B2883" w:rsidRDefault="00943629" w:rsidP="0023142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258276" w14:textId="77777777" w:rsidR="00943629" w:rsidRPr="003B2883" w:rsidRDefault="00943629" w:rsidP="00231428">
            <w:pPr>
              <w:pStyle w:val="TAH"/>
            </w:pPr>
            <w:r w:rsidRPr="008B2FDB">
              <w:t>Cardinality</w:t>
            </w:r>
          </w:p>
        </w:tc>
        <w:tc>
          <w:tcPr>
            <w:tcW w:w="4413" w:type="dxa"/>
            <w:tcBorders>
              <w:top w:val="single" w:sz="4" w:space="0" w:color="auto"/>
              <w:left w:val="single" w:sz="4" w:space="0" w:color="auto"/>
              <w:bottom w:val="single" w:sz="4" w:space="0" w:color="auto"/>
              <w:right w:val="single" w:sz="4" w:space="0" w:color="auto"/>
            </w:tcBorders>
            <w:shd w:val="clear" w:color="auto" w:fill="C0C0C0"/>
            <w:hideMark/>
          </w:tcPr>
          <w:p w14:paraId="160AA4AA" w14:textId="77777777" w:rsidR="00943629" w:rsidRPr="003B2883" w:rsidRDefault="00943629" w:rsidP="00231428">
            <w:pPr>
              <w:pStyle w:val="TAH"/>
              <w:rPr>
                <w:rFonts w:cs="Arial"/>
                <w:szCs w:val="18"/>
              </w:rPr>
            </w:pPr>
            <w:r w:rsidRPr="003B2883">
              <w:rPr>
                <w:rFonts w:cs="Arial"/>
                <w:szCs w:val="18"/>
              </w:rPr>
              <w:t>Description</w:t>
            </w:r>
          </w:p>
        </w:tc>
        <w:tc>
          <w:tcPr>
            <w:tcW w:w="1825" w:type="dxa"/>
            <w:tcBorders>
              <w:top w:val="single" w:sz="4" w:space="0" w:color="auto"/>
              <w:left w:val="single" w:sz="4" w:space="0" w:color="auto"/>
              <w:bottom w:val="single" w:sz="4" w:space="0" w:color="auto"/>
              <w:right w:val="single" w:sz="4" w:space="0" w:color="auto"/>
            </w:tcBorders>
            <w:shd w:val="clear" w:color="auto" w:fill="C0C0C0"/>
          </w:tcPr>
          <w:p w14:paraId="315BBF49" w14:textId="77777777" w:rsidR="00943629" w:rsidRPr="003B2883" w:rsidRDefault="00943629" w:rsidP="00231428">
            <w:pPr>
              <w:pStyle w:val="TAH"/>
              <w:rPr>
                <w:rFonts w:cs="Arial"/>
                <w:szCs w:val="18"/>
              </w:rPr>
            </w:pPr>
            <w:r>
              <w:rPr>
                <w:rFonts w:cs="Arial"/>
                <w:szCs w:val="18"/>
              </w:rPr>
              <w:t>Applicability</w:t>
            </w:r>
          </w:p>
        </w:tc>
      </w:tr>
      <w:tr w:rsidR="00943629" w:rsidRPr="003B2883" w14:paraId="4E43F698" w14:textId="77777777" w:rsidTr="00231428">
        <w:trPr>
          <w:jc w:val="center"/>
        </w:trPr>
        <w:tc>
          <w:tcPr>
            <w:tcW w:w="1664" w:type="dxa"/>
            <w:tcBorders>
              <w:top w:val="single" w:sz="4" w:space="0" w:color="auto"/>
              <w:left w:val="single" w:sz="4" w:space="0" w:color="auto"/>
              <w:bottom w:val="single" w:sz="4" w:space="0" w:color="auto"/>
              <w:right w:val="single" w:sz="4" w:space="0" w:color="auto"/>
            </w:tcBorders>
          </w:tcPr>
          <w:p w14:paraId="7925CFD3" w14:textId="77777777" w:rsidR="00943629" w:rsidRPr="003B2883" w:rsidRDefault="00943629" w:rsidP="00231428">
            <w:pPr>
              <w:pStyle w:val="TAL"/>
              <w:rPr>
                <w:lang w:eastAsia="zh-CN"/>
              </w:rPr>
            </w:pPr>
            <w:r w:rsidRPr="003B2883">
              <w:t>op</w:t>
            </w:r>
          </w:p>
        </w:tc>
        <w:tc>
          <w:tcPr>
            <w:tcW w:w="1134" w:type="dxa"/>
            <w:tcBorders>
              <w:top w:val="single" w:sz="4" w:space="0" w:color="auto"/>
              <w:left w:val="single" w:sz="4" w:space="0" w:color="auto"/>
              <w:bottom w:val="single" w:sz="4" w:space="0" w:color="auto"/>
              <w:right w:val="single" w:sz="4" w:space="0" w:color="auto"/>
            </w:tcBorders>
          </w:tcPr>
          <w:p w14:paraId="3AA2BC80" w14:textId="77777777" w:rsidR="00943629" w:rsidRPr="003B2883" w:rsidRDefault="00943629" w:rsidP="00231428">
            <w:pPr>
              <w:pStyle w:val="TAC"/>
              <w:rPr>
                <w:lang w:eastAsia="zh-CN"/>
              </w:rPr>
            </w:pPr>
            <w:r w:rsidRPr="008B2FDB">
              <w:t>string</w:t>
            </w:r>
          </w:p>
        </w:tc>
        <w:tc>
          <w:tcPr>
            <w:tcW w:w="567" w:type="dxa"/>
            <w:tcBorders>
              <w:top w:val="single" w:sz="4" w:space="0" w:color="auto"/>
              <w:left w:val="single" w:sz="4" w:space="0" w:color="auto"/>
              <w:bottom w:val="single" w:sz="4" w:space="0" w:color="auto"/>
              <w:right w:val="single" w:sz="4" w:space="0" w:color="auto"/>
            </w:tcBorders>
          </w:tcPr>
          <w:p w14:paraId="1026553E" w14:textId="77777777" w:rsidR="00943629" w:rsidRPr="003B2883" w:rsidRDefault="00943629" w:rsidP="00231428">
            <w:pPr>
              <w:pStyle w:val="TAC"/>
              <w:rPr>
                <w:lang w:eastAsia="zh-CN"/>
              </w:rPr>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9A0DDBA" w14:textId="77777777" w:rsidR="00943629" w:rsidRPr="003B2883" w:rsidRDefault="00943629" w:rsidP="00231428">
            <w:pPr>
              <w:pStyle w:val="TAC"/>
              <w:rPr>
                <w:lang w:eastAsia="zh-CN"/>
              </w:rPr>
            </w:pPr>
            <w:r w:rsidRPr="008B2FDB">
              <w:t>1</w:t>
            </w:r>
          </w:p>
        </w:tc>
        <w:tc>
          <w:tcPr>
            <w:tcW w:w="4413" w:type="dxa"/>
            <w:tcBorders>
              <w:top w:val="single" w:sz="4" w:space="0" w:color="auto"/>
              <w:left w:val="single" w:sz="4" w:space="0" w:color="auto"/>
              <w:bottom w:val="single" w:sz="4" w:space="0" w:color="auto"/>
              <w:right w:val="single" w:sz="4" w:space="0" w:color="auto"/>
            </w:tcBorders>
          </w:tcPr>
          <w:p w14:paraId="1B66F6DF" w14:textId="77777777" w:rsidR="00943629" w:rsidRPr="003B2883" w:rsidRDefault="00943629" w:rsidP="00231428">
            <w:pPr>
              <w:pStyle w:val="TAL"/>
            </w:pPr>
            <w:r w:rsidRPr="003B2883">
              <w:t>This IE indicates the patch operation as defined in IETF RFC 6902 [14] to be performed on resource.</w:t>
            </w:r>
          </w:p>
          <w:p w14:paraId="58199BBB" w14:textId="77777777" w:rsidR="00943629" w:rsidRPr="003B2883" w:rsidRDefault="00943629" w:rsidP="00231428">
            <w:pPr>
              <w:pStyle w:val="TAL"/>
              <w:rPr>
                <w:rFonts w:cs="Arial"/>
                <w:szCs w:val="18"/>
                <w:lang w:eastAsia="zh-CN"/>
              </w:rPr>
            </w:pPr>
            <w:r w:rsidRPr="003B2883">
              <w:rPr>
                <w:rFonts w:cs="Arial"/>
                <w:szCs w:val="18"/>
                <w:lang w:eastAsia="zh-CN"/>
              </w:rPr>
              <w:t>This IE shall support the following values:</w:t>
            </w:r>
          </w:p>
          <w:p w14:paraId="69784327" w14:textId="77777777" w:rsidR="00943629" w:rsidRPr="00B44C23" w:rsidRDefault="00943629" w:rsidP="00231428">
            <w:pPr>
              <w:pStyle w:val="B1"/>
            </w:pPr>
            <w:r>
              <w:t xml:space="preserve"> </w:t>
            </w:r>
            <w:r w:rsidRPr="00B44C23">
              <w:t>Enum: "replace"</w:t>
            </w:r>
          </w:p>
        </w:tc>
        <w:tc>
          <w:tcPr>
            <w:tcW w:w="1825" w:type="dxa"/>
            <w:tcBorders>
              <w:top w:val="single" w:sz="4" w:space="0" w:color="auto"/>
              <w:left w:val="single" w:sz="4" w:space="0" w:color="auto"/>
              <w:bottom w:val="single" w:sz="4" w:space="0" w:color="auto"/>
              <w:right w:val="single" w:sz="4" w:space="0" w:color="auto"/>
            </w:tcBorders>
          </w:tcPr>
          <w:p w14:paraId="45B5106D" w14:textId="77777777" w:rsidR="00943629" w:rsidRPr="003B2883" w:rsidRDefault="00943629" w:rsidP="00231428">
            <w:pPr>
              <w:pStyle w:val="TAL"/>
            </w:pPr>
          </w:p>
        </w:tc>
      </w:tr>
      <w:tr w:rsidR="00943629" w:rsidRPr="003B2883" w14:paraId="2F485B42" w14:textId="77777777" w:rsidTr="00231428">
        <w:trPr>
          <w:jc w:val="center"/>
        </w:trPr>
        <w:tc>
          <w:tcPr>
            <w:tcW w:w="1664" w:type="dxa"/>
            <w:tcBorders>
              <w:top w:val="single" w:sz="4" w:space="0" w:color="auto"/>
              <w:left w:val="single" w:sz="4" w:space="0" w:color="auto"/>
              <w:bottom w:val="single" w:sz="4" w:space="0" w:color="auto"/>
              <w:right w:val="single" w:sz="4" w:space="0" w:color="auto"/>
            </w:tcBorders>
          </w:tcPr>
          <w:p w14:paraId="20580C9F" w14:textId="77777777" w:rsidR="00943629" w:rsidRPr="003B2883" w:rsidRDefault="00943629" w:rsidP="00231428">
            <w:pPr>
              <w:pStyle w:val="TAL"/>
            </w:pPr>
            <w:r w:rsidRPr="003B2883">
              <w:t>path</w:t>
            </w:r>
          </w:p>
          <w:p w14:paraId="6CE8FCB6" w14:textId="77777777" w:rsidR="00943629" w:rsidRPr="003B2883" w:rsidRDefault="00943629" w:rsidP="00231428">
            <w:pPr>
              <w:pStyle w:val="TAL"/>
            </w:pPr>
          </w:p>
        </w:tc>
        <w:tc>
          <w:tcPr>
            <w:tcW w:w="1134" w:type="dxa"/>
            <w:tcBorders>
              <w:top w:val="single" w:sz="4" w:space="0" w:color="auto"/>
              <w:left w:val="single" w:sz="4" w:space="0" w:color="auto"/>
              <w:bottom w:val="single" w:sz="4" w:space="0" w:color="auto"/>
              <w:right w:val="single" w:sz="4" w:space="0" w:color="auto"/>
            </w:tcBorders>
          </w:tcPr>
          <w:p w14:paraId="4133C0DD" w14:textId="77777777" w:rsidR="00943629" w:rsidRPr="003B2883" w:rsidRDefault="00943629" w:rsidP="00231428">
            <w:pPr>
              <w:pStyle w:val="TAC"/>
            </w:pPr>
            <w:r w:rsidRPr="008B2FDB">
              <w:t>string</w:t>
            </w:r>
          </w:p>
        </w:tc>
        <w:tc>
          <w:tcPr>
            <w:tcW w:w="567" w:type="dxa"/>
            <w:tcBorders>
              <w:top w:val="single" w:sz="4" w:space="0" w:color="auto"/>
              <w:left w:val="single" w:sz="4" w:space="0" w:color="auto"/>
              <w:bottom w:val="single" w:sz="4" w:space="0" w:color="auto"/>
              <w:right w:val="single" w:sz="4" w:space="0" w:color="auto"/>
            </w:tcBorders>
          </w:tcPr>
          <w:p w14:paraId="797AA3BE" w14:textId="77777777" w:rsidR="00943629" w:rsidRPr="003B2883" w:rsidRDefault="00943629" w:rsidP="0023142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0E89879" w14:textId="77777777" w:rsidR="00943629" w:rsidRPr="003B2883" w:rsidRDefault="00943629" w:rsidP="00231428">
            <w:pPr>
              <w:pStyle w:val="TAC"/>
            </w:pPr>
            <w:r w:rsidRPr="008B2FDB">
              <w:t>1</w:t>
            </w:r>
          </w:p>
        </w:tc>
        <w:tc>
          <w:tcPr>
            <w:tcW w:w="4413" w:type="dxa"/>
            <w:tcBorders>
              <w:top w:val="single" w:sz="4" w:space="0" w:color="auto"/>
              <w:left w:val="single" w:sz="4" w:space="0" w:color="auto"/>
              <w:bottom w:val="single" w:sz="4" w:space="0" w:color="auto"/>
              <w:right w:val="single" w:sz="4" w:space="0" w:color="auto"/>
            </w:tcBorders>
          </w:tcPr>
          <w:p w14:paraId="262E3BE4" w14:textId="6A2B72DF" w:rsidR="00943629" w:rsidRPr="003B2883" w:rsidRDefault="00943629" w:rsidP="00231428">
            <w:pPr>
              <w:pStyle w:val="TAL"/>
            </w:pPr>
            <w:r w:rsidRPr="003B2883">
              <w:t>This IE contains a JSON pointer value (as defined in IETF RFC 6901 [</w:t>
            </w:r>
            <w:r>
              <w:t>40</w:t>
            </w:r>
            <w:r w:rsidRPr="003B2883">
              <w:t>]) that references a location of a resource on which the patch operation shall be performed</w:t>
            </w:r>
            <w:ins w:id="14" w:author="ZTE" w:date="2023-08-04T15:15:00Z">
              <w:r w:rsidR="00EC65BD">
                <w:t xml:space="preserve">, i.e. </w:t>
              </w:r>
            </w:ins>
            <w:ins w:id="15" w:author="ZTE" w:date="2023-08-04T15:44:00Z">
              <w:r w:rsidR="009E214E">
                <w:t xml:space="preserve">the JSON pointer value </w:t>
              </w:r>
            </w:ins>
            <w:ins w:id="16" w:author="ZTE" w:date="2023-08-04T15:15:00Z">
              <w:r w:rsidR="00EC65BD">
                <w:t xml:space="preserve">pointing to </w:t>
              </w:r>
            </w:ins>
            <w:ins w:id="17" w:author="ZTE" w:date="2023-08-04T15:26:00Z">
              <w:r w:rsidR="00C90FBB">
                <w:t>an subordinate attribute</w:t>
              </w:r>
            </w:ins>
            <w:ins w:id="18" w:author="ZTE" w:date="2023-08-04T15:16:00Z">
              <w:r w:rsidR="00EC65BD">
                <w:t xml:space="preserve"> </w:t>
              </w:r>
            </w:ins>
            <w:ins w:id="19" w:author="ZTE" w:date="2023-08-04T15:26:00Z">
              <w:r w:rsidR="00C90FBB">
                <w:t xml:space="preserve">of </w:t>
              </w:r>
            </w:ins>
            <w:ins w:id="20" w:author="ZTE" w:date="2023-08-04T15:16:00Z">
              <w:r w:rsidR="00EC65BD">
                <w:t xml:space="preserve">the options </w:t>
              </w:r>
            </w:ins>
            <w:ins w:id="21" w:author="ZTE" w:date="2023-08-04T15:26:00Z">
              <w:r w:rsidR="00C90FBB">
                <w:t xml:space="preserve">attribute </w:t>
              </w:r>
            </w:ins>
            <w:ins w:id="22" w:author="ZTE" w:date="2023-08-04T15:45:00Z">
              <w:r w:rsidR="009E214E">
                <w:t>in</w:t>
              </w:r>
            </w:ins>
            <w:ins w:id="23" w:author="ZTE" w:date="2023-08-04T15:26:00Z">
              <w:r w:rsidR="00C90FBB">
                <w:t xml:space="preserve"> </w:t>
              </w:r>
            </w:ins>
            <w:ins w:id="24" w:author="ZTE" w:date="2023-08-04T15:16:00Z">
              <w:r w:rsidR="00EC65BD">
                <w:t>the AmfEventSubscription data structure</w:t>
              </w:r>
            </w:ins>
            <w:r w:rsidRPr="003B2883">
              <w:t>.</w:t>
            </w:r>
          </w:p>
          <w:p w14:paraId="56BC5CE3" w14:textId="77777777" w:rsidR="00943629" w:rsidRPr="003B2883" w:rsidRDefault="00943629" w:rsidP="00231428">
            <w:pPr>
              <w:pStyle w:val="TAL"/>
            </w:pPr>
          </w:p>
          <w:p w14:paraId="1344601C" w14:textId="0636DA87" w:rsidR="00943629" w:rsidRDefault="00943629" w:rsidP="00231428">
            <w:pPr>
              <w:pStyle w:val="TAL"/>
            </w:pPr>
            <w:ins w:id="25" w:author="ZTE" w:date="2023-08-04T15:14:00Z">
              <w:r>
                <w:t xml:space="preserve">To update the expiry attribute, </w:t>
              </w:r>
            </w:ins>
            <w:del w:id="26" w:author="ZTE" w:date="2023-08-04T15:14:00Z">
              <w:r w:rsidRPr="003B2883" w:rsidDel="00943629">
                <w:delText>T</w:delText>
              </w:r>
            </w:del>
            <w:ins w:id="27" w:author="ZTE" w:date="2023-08-04T15:14:00Z">
              <w:r>
                <w:t>t</w:t>
              </w:r>
            </w:ins>
            <w:r w:rsidRPr="003B2883">
              <w:t>his IE shall contain the JSON pointer to "/options/expiry" attribute of the event subscription resource.</w:t>
            </w:r>
          </w:p>
          <w:p w14:paraId="4127DE60" w14:textId="77777777" w:rsidR="00943629" w:rsidRDefault="00943629" w:rsidP="00231428">
            <w:pPr>
              <w:pStyle w:val="TAL"/>
            </w:pPr>
          </w:p>
          <w:p w14:paraId="318AD84D" w14:textId="77777777" w:rsidR="00943629" w:rsidRDefault="00943629" w:rsidP="00231428">
            <w:pPr>
              <w:pStyle w:val="TAL"/>
            </w:pPr>
            <w:r>
              <w:t>P</w:t>
            </w:r>
            <w:r w:rsidRPr="00E12E84">
              <w:t xml:space="preserve">attern: </w:t>
            </w:r>
            <w:r>
              <w:t>"^</w:t>
            </w:r>
            <w:r w:rsidRPr="00E12E84">
              <w:t>\/options\/expiry$</w:t>
            </w:r>
            <w:r>
              <w:t>"</w:t>
            </w:r>
          </w:p>
          <w:p w14:paraId="3698CA21" w14:textId="77777777" w:rsidR="00943629" w:rsidRDefault="00943629" w:rsidP="00231428">
            <w:pPr>
              <w:pStyle w:val="TAL"/>
              <w:rPr>
                <w:ins w:id="28" w:author="ZTE" w:date="2023-08-04T15:25:00Z"/>
              </w:rPr>
            </w:pPr>
          </w:p>
          <w:p w14:paraId="40DC7ABD" w14:textId="47D3FB71" w:rsidR="0023583F" w:rsidRDefault="0023583F" w:rsidP="0023583F">
            <w:pPr>
              <w:pStyle w:val="TAL"/>
              <w:rPr>
                <w:ins w:id="29" w:author="ZTE" w:date="2023-08-04T15:25:00Z"/>
              </w:rPr>
            </w:pPr>
            <w:ins w:id="30" w:author="ZTE" w:date="2023-08-04T15:25:00Z">
              <w:r>
                <w:t>To update the maxReports attribute, t</w:t>
              </w:r>
              <w:r w:rsidRPr="003B2883">
                <w:t>his IE shall contain the JSON pointer to "/options/</w:t>
              </w:r>
              <w:r>
                <w:t>maxReports</w:t>
              </w:r>
              <w:r w:rsidRPr="003B2883">
                <w:t>" attribute of the event subscription resource.</w:t>
              </w:r>
            </w:ins>
          </w:p>
          <w:p w14:paraId="655D7B0D" w14:textId="77777777" w:rsidR="0023583F" w:rsidRDefault="0023583F" w:rsidP="0023583F">
            <w:pPr>
              <w:pStyle w:val="TAL"/>
              <w:rPr>
                <w:ins w:id="31" w:author="ZTE" w:date="2023-08-04T15:25:00Z"/>
              </w:rPr>
            </w:pPr>
          </w:p>
          <w:p w14:paraId="4E468C1F" w14:textId="75690489" w:rsidR="0023583F" w:rsidRDefault="0023583F" w:rsidP="0023583F">
            <w:pPr>
              <w:pStyle w:val="TAL"/>
              <w:rPr>
                <w:ins w:id="32" w:author="ZTE" w:date="2023-08-04T15:25:00Z"/>
              </w:rPr>
            </w:pPr>
            <w:ins w:id="33" w:author="ZTE" w:date="2023-08-04T15:25:00Z">
              <w:r>
                <w:t>P</w:t>
              </w:r>
              <w:r w:rsidRPr="00E12E84">
                <w:t xml:space="preserve">attern: </w:t>
              </w:r>
              <w:r>
                <w:t>"^</w:t>
              </w:r>
              <w:r w:rsidRPr="00E12E84">
                <w:t>\/options\/</w:t>
              </w:r>
            </w:ins>
            <w:ins w:id="34" w:author="ZTE" w:date="2023-08-04T15:46:00Z">
              <w:r w:rsidR="00C57F2F">
                <w:t>maxReports</w:t>
              </w:r>
            </w:ins>
            <w:ins w:id="35" w:author="ZTE" w:date="2023-08-04T15:25:00Z">
              <w:r w:rsidRPr="00E12E84">
                <w:t>$</w:t>
              </w:r>
              <w:r>
                <w:t>"</w:t>
              </w:r>
            </w:ins>
          </w:p>
          <w:p w14:paraId="1113D4EE" w14:textId="77777777" w:rsidR="0023583F" w:rsidRDefault="0023583F" w:rsidP="00231428">
            <w:pPr>
              <w:pStyle w:val="TAL"/>
            </w:pPr>
          </w:p>
          <w:p w14:paraId="1E8F2AC2" w14:textId="77777777" w:rsidR="00943629" w:rsidRDefault="00943629" w:rsidP="00231428">
            <w:pPr>
              <w:pStyle w:val="TAL"/>
            </w:pPr>
            <w:r>
              <w:t xml:space="preserve">To update the </w:t>
            </w:r>
            <w:r>
              <w:rPr>
                <w:noProof/>
                <w:lang w:eastAsia="zh-CN"/>
              </w:rPr>
              <w:t xml:space="preserve">notifFlag attribute, this IE shall </w:t>
            </w:r>
            <w:r w:rsidRPr="003B2883">
              <w:t>contain the JSON pointer to "/options/</w:t>
            </w:r>
            <w:r>
              <w:rPr>
                <w:noProof/>
                <w:lang w:eastAsia="zh-CN"/>
              </w:rPr>
              <w:t>notifFlag</w:t>
            </w:r>
            <w:r w:rsidRPr="003B2883">
              <w:t>" attribute of the event subscription resource.</w:t>
            </w:r>
          </w:p>
          <w:p w14:paraId="756814FD" w14:textId="77777777" w:rsidR="00943629" w:rsidRDefault="00943629" w:rsidP="00231428">
            <w:pPr>
              <w:pStyle w:val="TAL"/>
            </w:pPr>
          </w:p>
          <w:p w14:paraId="34FA16D0" w14:textId="77777777" w:rsidR="00943629" w:rsidRDefault="00943629" w:rsidP="00231428">
            <w:pPr>
              <w:pStyle w:val="TAL"/>
            </w:pPr>
            <w:r>
              <w:t>P</w:t>
            </w:r>
            <w:r w:rsidRPr="00E12E84">
              <w:t xml:space="preserve">attern: </w:t>
            </w:r>
            <w:r>
              <w:t>"^</w:t>
            </w:r>
            <w:r w:rsidRPr="00E12E84">
              <w:t>\/options\/</w:t>
            </w:r>
            <w:r>
              <w:rPr>
                <w:noProof/>
                <w:lang w:eastAsia="zh-CN"/>
              </w:rPr>
              <w:t>notifFlag</w:t>
            </w:r>
            <w:r w:rsidRPr="00E12E84">
              <w:t>$</w:t>
            </w:r>
            <w:r>
              <w:t>"</w:t>
            </w:r>
          </w:p>
          <w:p w14:paraId="7949E86D" w14:textId="77777777" w:rsidR="00943629" w:rsidRPr="003B2883" w:rsidRDefault="00943629" w:rsidP="00231428">
            <w:pPr>
              <w:pStyle w:val="TAL"/>
            </w:pPr>
          </w:p>
        </w:tc>
        <w:tc>
          <w:tcPr>
            <w:tcW w:w="1825" w:type="dxa"/>
            <w:tcBorders>
              <w:top w:val="single" w:sz="4" w:space="0" w:color="auto"/>
              <w:left w:val="single" w:sz="4" w:space="0" w:color="auto"/>
              <w:bottom w:val="single" w:sz="4" w:space="0" w:color="auto"/>
              <w:right w:val="single" w:sz="4" w:space="0" w:color="auto"/>
            </w:tcBorders>
          </w:tcPr>
          <w:p w14:paraId="236686A6" w14:textId="77777777" w:rsidR="00943629" w:rsidRPr="003B2883" w:rsidRDefault="00943629" w:rsidP="00231428">
            <w:pPr>
              <w:pStyle w:val="TAL"/>
            </w:pPr>
          </w:p>
        </w:tc>
      </w:tr>
      <w:tr w:rsidR="00943629" w:rsidRPr="003B2883" w14:paraId="7BEB02B1" w14:textId="77777777" w:rsidTr="00231428">
        <w:trPr>
          <w:jc w:val="center"/>
        </w:trPr>
        <w:tc>
          <w:tcPr>
            <w:tcW w:w="1664" w:type="dxa"/>
            <w:tcBorders>
              <w:top w:val="single" w:sz="4" w:space="0" w:color="auto"/>
              <w:left w:val="single" w:sz="4" w:space="0" w:color="auto"/>
              <w:bottom w:val="single" w:sz="4" w:space="0" w:color="auto"/>
              <w:right w:val="single" w:sz="4" w:space="0" w:color="auto"/>
            </w:tcBorders>
          </w:tcPr>
          <w:p w14:paraId="05E1BB5C" w14:textId="77777777" w:rsidR="00943629" w:rsidRPr="003B2883" w:rsidRDefault="00943629" w:rsidP="00231428">
            <w:pPr>
              <w:pStyle w:val="TAL"/>
            </w:pPr>
            <w:r w:rsidRPr="003B2883">
              <w:t>value</w:t>
            </w:r>
          </w:p>
        </w:tc>
        <w:tc>
          <w:tcPr>
            <w:tcW w:w="1134" w:type="dxa"/>
            <w:tcBorders>
              <w:top w:val="single" w:sz="4" w:space="0" w:color="auto"/>
              <w:left w:val="single" w:sz="4" w:space="0" w:color="auto"/>
              <w:bottom w:val="single" w:sz="4" w:space="0" w:color="auto"/>
              <w:right w:val="single" w:sz="4" w:space="0" w:color="auto"/>
            </w:tcBorders>
          </w:tcPr>
          <w:p w14:paraId="3FDD7DBB" w14:textId="77777777" w:rsidR="00943629" w:rsidRPr="003B2883" w:rsidRDefault="00943629" w:rsidP="00231428">
            <w:pPr>
              <w:pStyle w:val="TAC"/>
            </w:pPr>
            <w:r w:rsidRPr="008B2FDB">
              <w:t>DateTime</w:t>
            </w:r>
          </w:p>
        </w:tc>
        <w:tc>
          <w:tcPr>
            <w:tcW w:w="567" w:type="dxa"/>
            <w:tcBorders>
              <w:top w:val="single" w:sz="4" w:space="0" w:color="auto"/>
              <w:left w:val="single" w:sz="4" w:space="0" w:color="auto"/>
              <w:bottom w:val="single" w:sz="4" w:space="0" w:color="auto"/>
              <w:right w:val="single" w:sz="4" w:space="0" w:color="auto"/>
            </w:tcBorders>
          </w:tcPr>
          <w:p w14:paraId="2F2D4973" w14:textId="77777777" w:rsidR="00943629" w:rsidRPr="003B2883" w:rsidRDefault="00943629" w:rsidP="0023142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767846F" w14:textId="77777777" w:rsidR="00943629" w:rsidRPr="003B2883" w:rsidRDefault="00943629" w:rsidP="00231428">
            <w:pPr>
              <w:pStyle w:val="TAC"/>
            </w:pPr>
            <w:r w:rsidRPr="008B2FDB">
              <w:t>1</w:t>
            </w:r>
          </w:p>
        </w:tc>
        <w:tc>
          <w:tcPr>
            <w:tcW w:w="4413" w:type="dxa"/>
            <w:tcBorders>
              <w:top w:val="single" w:sz="4" w:space="0" w:color="auto"/>
              <w:left w:val="single" w:sz="4" w:space="0" w:color="auto"/>
              <w:bottom w:val="single" w:sz="4" w:space="0" w:color="auto"/>
              <w:right w:val="single" w:sz="4" w:space="0" w:color="auto"/>
            </w:tcBorders>
          </w:tcPr>
          <w:p w14:paraId="59509759" w14:textId="77777777" w:rsidR="00943629" w:rsidRDefault="00943629" w:rsidP="00231428">
            <w:pPr>
              <w:pStyle w:val="TAL"/>
            </w:pPr>
            <w:r w:rsidRPr="003B2883">
              <w:t>This IE indicates the updated expiry timer value as suggested by the NF service consumer.</w:t>
            </w:r>
          </w:p>
          <w:p w14:paraId="03CB2972" w14:textId="77777777" w:rsidR="00943629" w:rsidRDefault="00943629" w:rsidP="00231428">
            <w:pPr>
              <w:pStyle w:val="TAL"/>
            </w:pPr>
          </w:p>
          <w:p w14:paraId="2401B469" w14:textId="77777777" w:rsidR="00943629" w:rsidRDefault="00943629" w:rsidP="00231428">
            <w:pPr>
              <w:pStyle w:val="TAL"/>
            </w:pPr>
            <w:r>
              <w:rPr>
                <w:szCs w:val="18"/>
              </w:rPr>
              <w:t xml:space="preserve">For update the </w:t>
            </w:r>
            <w:r>
              <w:rPr>
                <w:noProof/>
                <w:lang w:eastAsia="zh-CN"/>
              </w:rPr>
              <w:t>notifFlag attribute</w:t>
            </w:r>
            <w:r>
              <w:rPr>
                <w:szCs w:val="18"/>
              </w:rPr>
              <w:t xml:space="preserve">, it shall contain the Null value. AMF shall ignore the value and not modify the </w:t>
            </w:r>
            <w:r w:rsidRPr="003B2883">
              <w:t>expiry</w:t>
            </w:r>
            <w:r>
              <w:t xml:space="preserve"> </w:t>
            </w:r>
            <w:r w:rsidRPr="003B2883">
              <w:t>attribute</w:t>
            </w:r>
            <w:r>
              <w:t>.</w:t>
            </w:r>
          </w:p>
          <w:p w14:paraId="7072EA3F" w14:textId="77777777" w:rsidR="00943629" w:rsidRPr="003B2883" w:rsidRDefault="00943629" w:rsidP="00231428">
            <w:pPr>
              <w:pStyle w:val="TAL"/>
            </w:pPr>
          </w:p>
        </w:tc>
        <w:tc>
          <w:tcPr>
            <w:tcW w:w="1825" w:type="dxa"/>
            <w:tcBorders>
              <w:top w:val="single" w:sz="4" w:space="0" w:color="auto"/>
              <w:left w:val="single" w:sz="4" w:space="0" w:color="auto"/>
              <w:bottom w:val="single" w:sz="4" w:space="0" w:color="auto"/>
              <w:right w:val="single" w:sz="4" w:space="0" w:color="auto"/>
            </w:tcBorders>
          </w:tcPr>
          <w:p w14:paraId="03916562" w14:textId="77777777" w:rsidR="00943629" w:rsidRPr="003B2883" w:rsidRDefault="00943629" w:rsidP="00231428">
            <w:pPr>
              <w:pStyle w:val="TAL"/>
            </w:pPr>
          </w:p>
        </w:tc>
      </w:tr>
      <w:tr w:rsidR="00943629" w:rsidRPr="003B2883" w14:paraId="4C86FCF3" w14:textId="77777777" w:rsidTr="00231428">
        <w:trPr>
          <w:jc w:val="center"/>
        </w:trPr>
        <w:tc>
          <w:tcPr>
            <w:tcW w:w="1664" w:type="dxa"/>
            <w:tcBorders>
              <w:top w:val="single" w:sz="4" w:space="0" w:color="auto"/>
              <w:left w:val="single" w:sz="4" w:space="0" w:color="auto"/>
              <w:bottom w:val="single" w:sz="4" w:space="0" w:color="auto"/>
              <w:right w:val="single" w:sz="4" w:space="0" w:color="auto"/>
            </w:tcBorders>
          </w:tcPr>
          <w:p w14:paraId="01D332F2" w14:textId="77777777" w:rsidR="00943629" w:rsidRPr="003B2883" w:rsidRDefault="00943629" w:rsidP="00231428">
            <w:pPr>
              <w:pStyle w:val="TAL"/>
            </w:pPr>
            <w:r>
              <w:rPr>
                <w:noProof/>
                <w:lang w:eastAsia="zh-CN"/>
              </w:rPr>
              <w:t>notifFlag</w:t>
            </w:r>
          </w:p>
        </w:tc>
        <w:tc>
          <w:tcPr>
            <w:tcW w:w="1134" w:type="dxa"/>
            <w:tcBorders>
              <w:top w:val="single" w:sz="4" w:space="0" w:color="auto"/>
              <w:left w:val="single" w:sz="4" w:space="0" w:color="auto"/>
              <w:bottom w:val="single" w:sz="4" w:space="0" w:color="auto"/>
              <w:right w:val="single" w:sz="4" w:space="0" w:color="auto"/>
            </w:tcBorders>
          </w:tcPr>
          <w:p w14:paraId="1E561E18" w14:textId="77777777" w:rsidR="00943629" w:rsidRPr="003B2883" w:rsidRDefault="00943629" w:rsidP="00231428">
            <w:pPr>
              <w:pStyle w:val="TAL"/>
            </w:pPr>
            <w:r>
              <w:rPr>
                <w:rFonts w:hint="eastAsia"/>
                <w:lang w:eastAsia="zh-CN"/>
              </w:rPr>
              <w:t>N</w:t>
            </w:r>
            <w:r>
              <w:rPr>
                <w:lang w:eastAsia="zh-CN"/>
              </w:rPr>
              <w:t>otificationFlag</w:t>
            </w:r>
          </w:p>
        </w:tc>
        <w:tc>
          <w:tcPr>
            <w:tcW w:w="567" w:type="dxa"/>
            <w:tcBorders>
              <w:top w:val="single" w:sz="4" w:space="0" w:color="auto"/>
              <w:left w:val="single" w:sz="4" w:space="0" w:color="auto"/>
              <w:bottom w:val="single" w:sz="4" w:space="0" w:color="auto"/>
              <w:right w:val="single" w:sz="4" w:space="0" w:color="auto"/>
            </w:tcBorders>
          </w:tcPr>
          <w:p w14:paraId="68CD50B1" w14:textId="77777777" w:rsidR="00943629" w:rsidRPr="003B2883" w:rsidRDefault="00943629" w:rsidP="00231428">
            <w:pPr>
              <w:pStyle w:val="TAC"/>
            </w:pPr>
            <w:r w:rsidRPr="008B2FDB">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79D7C34" w14:textId="77777777" w:rsidR="00943629" w:rsidRPr="003B2883" w:rsidRDefault="00943629" w:rsidP="00231428">
            <w:pPr>
              <w:pStyle w:val="TAL"/>
            </w:pPr>
            <w:r>
              <w:rPr>
                <w:rFonts w:hint="eastAsia"/>
                <w:noProof/>
                <w:lang w:eastAsia="zh-CN"/>
              </w:rPr>
              <w:t>0</w:t>
            </w:r>
            <w:r>
              <w:rPr>
                <w:noProof/>
                <w:lang w:eastAsia="zh-CN"/>
              </w:rPr>
              <w:t>..1</w:t>
            </w:r>
          </w:p>
        </w:tc>
        <w:tc>
          <w:tcPr>
            <w:tcW w:w="4413" w:type="dxa"/>
            <w:tcBorders>
              <w:top w:val="single" w:sz="4" w:space="0" w:color="auto"/>
              <w:left w:val="single" w:sz="4" w:space="0" w:color="auto"/>
              <w:bottom w:val="single" w:sz="4" w:space="0" w:color="auto"/>
              <w:right w:val="single" w:sz="4" w:space="0" w:color="auto"/>
            </w:tcBorders>
          </w:tcPr>
          <w:p w14:paraId="5FB2B1ED" w14:textId="77777777" w:rsidR="00943629" w:rsidRPr="003B2883" w:rsidRDefault="00943629" w:rsidP="00231428">
            <w:pPr>
              <w:pStyle w:val="TAL"/>
            </w:pPr>
            <w:r>
              <w:rPr>
                <w:rFonts w:hint="eastAsia"/>
                <w:noProof/>
                <w:lang w:eastAsia="zh-CN"/>
              </w:rPr>
              <w:t>I</w:t>
            </w:r>
            <w:r>
              <w:rPr>
                <w:noProof/>
                <w:lang w:eastAsia="zh-CN"/>
              </w:rPr>
              <w:t>ndicates the notification flag,</w:t>
            </w:r>
            <w:r w:rsidRPr="004D5E26">
              <w:rPr>
                <w:rFonts w:cs="Arial"/>
                <w:szCs w:val="18"/>
                <w:lang w:eastAsia="zh-CN"/>
              </w:rPr>
              <w:t xml:space="preserve"> </w:t>
            </w:r>
            <w:r w:rsidRPr="004D5E26">
              <w:rPr>
                <w:rFonts w:cs="Arial"/>
                <w:noProof/>
                <w:szCs w:val="18"/>
                <w:lang w:eastAsia="zh-CN"/>
              </w:rPr>
              <w:t>whic</w:t>
            </w:r>
            <w:r w:rsidRPr="004D5E26">
              <w:rPr>
                <w:rFonts w:cs="Arial"/>
                <w:szCs w:val="18"/>
                <w:lang w:eastAsia="zh-CN"/>
              </w:rPr>
              <w:t xml:space="preserve">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825" w:type="dxa"/>
            <w:tcBorders>
              <w:top w:val="single" w:sz="4" w:space="0" w:color="auto"/>
              <w:left w:val="single" w:sz="4" w:space="0" w:color="auto"/>
              <w:bottom w:val="single" w:sz="4" w:space="0" w:color="auto"/>
              <w:right w:val="single" w:sz="4" w:space="0" w:color="auto"/>
            </w:tcBorders>
          </w:tcPr>
          <w:p w14:paraId="6560C589" w14:textId="77777777" w:rsidR="00943629" w:rsidRPr="003B2883" w:rsidRDefault="00943629" w:rsidP="00231428">
            <w:pPr>
              <w:pStyle w:val="TAL"/>
            </w:pPr>
            <w:r>
              <w:rPr>
                <w:rFonts w:cs="Arial"/>
                <w:noProof/>
                <w:szCs w:val="18"/>
                <w:lang w:eastAsia="zh-CN"/>
              </w:rPr>
              <w:t>En</w:t>
            </w:r>
            <w:r>
              <w:rPr>
                <w:rFonts w:cs="Arial" w:hint="eastAsia"/>
                <w:noProof/>
                <w:szCs w:val="18"/>
                <w:lang w:eastAsia="zh-CN"/>
              </w:rPr>
              <w:t>e</w:t>
            </w:r>
            <w:r>
              <w:rPr>
                <w:rFonts w:cs="Arial"/>
                <w:noProof/>
                <w:szCs w:val="18"/>
                <w:lang w:eastAsia="zh-CN"/>
              </w:rPr>
              <w:t>NA</w:t>
            </w:r>
          </w:p>
        </w:tc>
      </w:tr>
    </w:tbl>
    <w:p w14:paraId="71A2CA7E" w14:textId="77777777" w:rsidR="00943629" w:rsidRDefault="00943629" w:rsidP="00943629"/>
    <w:p w14:paraId="1446EBB7" w14:textId="77777777" w:rsidR="00E227BE" w:rsidRPr="008E34D6" w:rsidRDefault="00E227BE" w:rsidP="00E22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A104EE" w14:textId="77777777" w:rsidR="00E227BE" w:rsidRPr="00B41394" w:rsidRDefault="00E227BE" w:rsidP="00943629">
      <w:pPr>
        <w:rPr>
          <w:lang w:val="en-US"/>
        </w:rPr>
      </w:pPr>
    </w:p>
    <w:p w14:paraId="3D57C626" w14:textId="4AC18A71" w:rsidR="000A595D" w:rsidRPr="008E34D6" w:rsidRDefault="000A595D" w:rsidP="000A59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227BE">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21D3743" w14:textId="77777777" w:rsidR="00D51EBB" w:rsidRPr="003B2883" w:rsidRDefault="00D51EBB" w:rsidP="00D51EBB">
      <w:pPr>
        <w:pStyle w:val="Heading5"/>
      </w:pPr>
      <w:bookmarkStart w:id="36" w:name="_Toc25156483"/>
      <w:bookmarkStart w:id="37" w:name="_Toc34124787"/>
      <w:bookmarkStart w:id="38" w:name="_Toc43207913"/>
      <w:bookmarkStart w:id="39" w:name="_Toc49857386"/>
      <w:bookmarkStart w:id="40" w:name="_Toc56677227"/>
      <w:bookmarkStart w:id="41" w:name="_Toc56691750"/>
      <w:bookmarkStart w:id="42" w:name="_Toc56699014"/>
      <w:bookmarkStart w:id="43" w:name="_Toc89035264"/>
      <w:bookmarkStart w:id="44" w:name="_Toc89065062"/>
      <w:bookmarkStart w:id="45" w:name="_Toc89180361"/>
      <w:bookmarkStart w:id="46" w:name="_Toc97072040"/>
      <w:bookmarkStart w:id="47" w:name="_Toc138345681"/>
      <w:bookmarkStart w:id="48" w:name="_Toc25156487"/>
      <w:bookmarkStart w:id="49" w:name="_Toc34124791"/>
      <w:bookmarkStart w:id="50" w:name="_Toc43207917"/>
      <w:bookmarkStart w:id="51" w:name="_Toc49857390"/>
      <w:bookmarkStart w:id="52" w:name="_Toc56677231"/>
      <w:bookmarkStart w:id="53" w:name="_Toc56691754"/>
      <w:bookmarkStart w:id="54" w:name="_Toc56699018"/>
      <w:bookmarkStart w:id="55" w:name="_Toc89035268"/>
      <w:bookmarkStart w:id="56" w:name="_Toc89065066"/>
      <w:bookmarkStart w:id="57" w:name="_Toc89180365"/>
      <w:bookmarkStart w:id="58" w:name="_Toc97072044"/>
      <w:bookmarkStart w:id="59" w:name="_Toc138345685"/>
      <w:r w:rsidRPr="003B2883">
        <w:lastRenderedPageBreak/>
        <w:t>6.2.6.2.2</w:t>
      </w:r>
      <w:r w:rsidRPr="003B2883">
        <w:tab/>
        <w:t>Type: AmfEventSubscription</w:t>
      </w:r>
      <w:bookmarkEnd w:id="36"/>
      <w:bookmarkEnd w:id="37"/>
      <w:bookmarkEnd w:id="38"/>
      <w:bookmarkEnd w:id="39"/>
      <w:bookmarkEnd w:id="40"/>
      <w:bookmarkEnd w:id="41"/>
      <w:bookmarkEnd w:id="42"/>
      <w:bookmarkEnd w:id="43"/>
      <w:bookmarkEnd w:id="44"/>
      <w:bookmarkEnd w:id="45"/>
      <w:bookmarkEnd w:id="46"/>
      <w:bookmarkEnd w:id="47"/>
    </w:p>
    <w:p w14:paraId="05DDC64E" w14:textId="77777777" w:rsidR="00D51EBB" w:rsidRPr="003B2883" w:rsidRDefault="00D51EBB" w:rsidP="00D51EBB">
      <w:pPr>
        <w:pStyle w:val="TH"/>
      </w:pPr>
      <w:r w:rsidRPr="003B2883">
        <w:rPr>
          <w:noProof/>
        </w:rPr>
        <w:t>Table </w:t>
      </w:r>
      <w:r w:rsidRPr="003B2883">
        <w:t xml:space="preserve">6.2.6.2.2-1: </w:t>
      </w:r>
      <w:r w:rsidRPr="003B2883">
        <w:rPr>
          <w:noProof/>
        </w:rPr>
        <w:t xml:space="preserve">Definition of type </w:t>
      </w:r>
      <w:r w:rsidRPr="003B2883">
        <w:t>AmfEventSubscription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51EBB" w:rsidRPr="003B2883" w14:paraId="69AE6BB5"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80D6452" w14:textId="77777777" w:rsidR="00D51EBB" w:rsidRPr="003B2883" w:rsidRDefault="00D51EBB" w:rsidP="00231428">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E6A4B" w14:textId="77777777" w:rsidR="00D51EBB" w:rsidRPr="003B2883" w:rsidRDefault="00D51EBB" w:rsidP="0023142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D0842F" w14:textId="77777777" w:rsidR="00D51EBB" w:rsidRPr="003B2883" w:rsidRDefault="00D51EBB" w:rsidP="0023142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6BB6BE" w14:textId="77777777" w:rsidR="00D51EBB" w:rsidRPr="003B2883" w:rsidRDefault="00D51EBB" w:rsidP="00231428">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364E95A7" w14:textId="77777777" w:rsidR="00D51EBB" w:rsidRPr="003B2883" w:rsidRDefault="00D51EBB" w:rsidP="00231428">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FD00074" w14:textId="77777777" w:rsidR="00D51EBB" w:rsidRPr="003B2883" w:rsidRDefault="00D51EBB" w:rsidP="00231428">
            <w:pPr>
              <w:pStyle w:val="TAH"/>
              <w:rPr>
                <w:rFonts w:cs="Arial"/>
                <w:szCs w:val="18"/>
              </w:rPr>
            </w:pPr>
            <w:r>
              <w:rPr>
                <w:rFonts w:cs="Arial"/>
                <w:szCs w:val="18"/>
              </w:rPr>
              <w:t>Applicability</w:t>
            </w:r>
          </w:p>
        </w:tc>
      </w:tr>
      <w:tr w:rsidR="00D51EBB" w:rsidRPr="003B2883" w14:paraId="31D1901B"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6366EB79" w14:textId="77777777" w:rsidR="00D51EBB" w:rsidRPr="003B2883" w:rsidRDefault="00D51EBB" w:rsidP="00231428">
            <w:pPr>
              <w:pStyle w:val="TAL"/>
            </w:pPr>
            <w:r w:rsidRPr="003B2883">
              <w:t>eventList</w:t>
            </w:r>
          </w:p>
        </w:tc>
        <w:tc>
          <w:tcPr>
            <w:tcW w:w="1559" w:type="dxa"/>
            <w:tcBorders>
              <w:top w:val="single" w:sz="4" w:space="0" w:color="auto"/>
              <w:left w:val="single" w:sz="4" w:space="0" w:color="auto"/>
              <w:bottom w:val="single" w:sz="4" w:space="0" w:color="auto"/>
              <w:right w:val="single" w:sz="4" w:space="0" w:color="auto"/>
            </w:tcBorders>
          </w:tcPr>
          <w:p w14:paraId="7E64704C" w14:textId="77777777" w:rsidR="00D51EBB" w:rsidRPr="003B2883" w:rsidRDefault="00D51EBB" w:rsidP="00231428">
            <w:pPr>
              <w:pStyle w:val="TAL"/>
            </w:pPr>
            <w:r w:rsidRPr="003B2883">
              <w:t>array(AmfEvent)</w:t>
            </w:r>
          </w:p>
        </w:tc>
        <w:tc>
          <w:tcPr>
            <w:tcW w:w="425" w:type="dxa"/>
            <w:tcBorders>
              <w:top w:val="single" w:sz="4" w:space="0" w:color="auto"/>
              <w:left w:val="single" w:sz="4" w:space="0" w:color="auto"/>
              <w:bottom w:val="single" w:sz="4" w:space="0" w:color="auto"/>
              <w:right w:val="single" w:sz="4" w:space="0" w:color="auto"/>
            </w:tcBorders>
          </w:tcPr>
          <w:p w14:paraId="6E3510AA" w14:textId="77777777" w:rsidR="00D51EBB" w:rsidRPr="003B2883" w:rsidRDefault="00D51EBB" w:rsidP="0023142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4CD29BF" w14:textId="77777777" w:rsidR="00D51EBB" w:rsidRPr="003B2883" w:rsidRDefault="00D51EBB" w:rsidP="00231428">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4DC72BB9" w14:textId="77777777" w:rsidR="00D51EBB" w:rsidRPr="003B2883" w:rsidRDefault="00D51EBB" w:rsidP="00231428">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6CE53FE8" w14:textId="77777777" w:rsidR="00D51EBB" w:rsidRPr="003B2883" w:rsidRDefault="00D51EBB" w:rsidP="00231428">
            <w:pPr>
              <w:pStyle w:val="TAL"/>
              <w:rPr>
                <w:rFonts w:cs="Arial"/>
                <w:szCs w:val="18"/>
              </w:rPr>
            </w:pPr>
          </w:p>
        </w:tc>
      </w:tr>
      <w:tr w:rsidR="00D51EBB" w:rsidRPr="003B2883" w14:paraId="3CCC2EB9"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4F923A25" w14:textId="77777777" w:rsidR="00D51EBB" w:rsidRPr="003B2883" w:rsidRDefault="00D51EBB" w:rsidP="00231428">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37CD6B38" w14:textId="77777777" w:rsidR="00D51EBB" w:rsidRPr="003B2883" w:rsidRDefault="00D51EBB" w:rsidP="00231428">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5E970BA6" w14:textId="77777777" w:rsidR="00D51EBB" w:rsidRPr="003B2883" w:rsidRDefault="00D51EBB" w:rsidP="0023142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3A6C402" w14:textId="77777777" w:rsidR="00D51EBB" w:rsidRPr="003B2883" w:rsidRDefault="00D51EBB" w:rsidP="00231428">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0FBA5F5D" w14:textId="77777777" w:rsidR="00D51EBB" w:rsidRPr="003B2883" w:rsidRDefault="00D51EBB" w:rsidP="00231428">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7BE93611" w14:textId="77777777" w:rsidR="00D51EBB" w:rsidRPr="003B2883" w:rsidRDefault="00D51EBB" w:rsidP="00231428">
            <w:pPr>
              <w:pStyle w:val="TAL"/>
              <w:rPr>
                <w:noProof/>
              </w:rPr>
            </w:pPr>
          </w:p>
        </w:tc>
      </w:tr>
      <w:tr w:rsidR="00D51EBB" w:rsidRPr="003B2883" w14:paraId="0721B688"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0029557D" w14:textId="77777777" w:rsidR="00D51EBB" w:rsidRPr="003B2883" w:rsidRDefault="00D51EBB" w:rsidP="00231428">
            <w:pPr>
              <w:pStyle w:val="TAL"/>
              <w:rPr>
                <w:noProof/>
              </w:rPr>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
          <w:p w14:paraId="4CC14D90" w14:textId="77777777" w:rsidR="00D51EBB" w:rsidRPr="003B2883" w:rsidRDefault="00D51EBB" w:rsidP="00231428">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2EC96D26" w14:textId="77777777" w:rsidR="00D51EBB" w:rsidRPr="003B2883" w:rsidRDefault="00D51EBB" w:rsidP="00231428">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6D18E2" w14:textId="77777777" w:rsidR="00D51EBB" w:rsidRPr="003B2883" w:rsidRDefault="00D51EBB" w:rsidP="00231428">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746053EA" w14:textId="77777777" w:rsidR="00D51EBB" w:rsidRPr="003B2883" w:rsidRDefault="00D51EBB" w:rsidP="00231428">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E803298" w14:textId="77777777" w:rsidR="00D51EBB" w:rsidRPr="003B2883" w:rsidRDefault="00D51EBB" w:rsidP="00231428">
            <w:pPr>
              <w:pStyle w:val="TAL"/>
            </w:pPr>
          </w:p>
        </w:tc>
      </w:tr>
      <w:tr w:rsidR="00D51EBB" w:rsidRPr="003B2883" w14:paraId="751861B4"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3364338F" w14:textId="77777777" w:rsidR="00D51EBB" w:rsidRPr="003B2883" w:rsidRDefault="00D51EBB" w:rsidP="00231428">
            <w:pPr>
              <w:pStyle w:val="TAL"/>
            </w:pPr>
            <w:r w:rsidRPr="003B2883">
              <w:t>nfId</w:t>
            </w:r>
          </w:p>
        </w:tc>
        <w:tc>
          <w:tcPr>
            <w:tcW w:w="1559" w:type="dxa"/>
            <w:tcBorders>
              <w:top w:val="single" w:sz="4" w:space="0" w:color="auto"/>
              <w:left w:val="single" w:sz="4" w:space="0" w:color="auto"/>
              <w:bottom w:val="single" w:sz="4" w:space="0" w:color="auto"/>
              <w:right w:val="single" w:sz="4" w:space="0" w:color="auto"/>
            </w:tcBorders>
          </w:tcPr>
          <w:p w14:paraId="261AB89D" w14:textId="77777777" w:rsidR="00D51EBB" w:rsidRPr="003B2883" w:rsidRDefault="00D51EBB" w:rsidP="00231428">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6A291355" w14:textId="77777777" w:rsidR="00D51EBB" w:rsidRPr="003B2883" w:rsidRDefault="00D51EBB" w:rsidP="0023142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D79BD7" w14:textId="77777777" w:rsidR="00D51EBB" w:rsidRPr="003B2883" w:rsidRDefault="00D51EBB" w:rsidP="00231428">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1E825987" w14:textId="77777777" w:rsidR="00D51EBB" w:rsidRPr="003B2883" w:rsidRDefault="00D51EBB" w:rsidP="00231428">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9B16265" w14:textId="77777777" w:rsidR="00D51EBB" w:rsidRPr="003B2883" w:rsidRDefault="00D51EBB" w:rsidP="00231428">
            <w:pPr>
              <w:pStyle w:val="TAL"/>
              <w:rPr>
                <w:rFonts w:cs="Arial"/>
                <w:szCs w:val="18"/>
              </w:rPr>
            </w:pPr>
          </w:p>
        </w:tc>
      </w:tr>
      <w:tr w:rsidR="00D51EBB" w:rsidRPr="003B2883" w14:paraId="29A38AAF"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43692C41" w14:textId="77777777" w:rsidR="00D51EBB" w:rsidRPr="003B2883" w:rsidRDefault="00D51EBB" w:rsidP="00231428">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34D388D0" w14:textId="77777777" w:rsidR="00D51EBB" w:rsidRPr="003B2883" w:rsidRDefault="00D51EBB" w:rsidP="00231428">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32346D2E" w14:textId="77777777" w:rsidR="00D51EBB" w:rsidRPr="003B2883" w:rsidRDefault="00D51EBB" w:rsidP="0023142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04D3A7B" w14:textId="77777777" w:rsidR="00D51EBB" w:rsidRPr="003B2883" w:rsidRDefault="00D51EBB" w:rsidP="00231428">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4DC94013" w14:textId="77777777" w:rsidR="00D51EBB" w:rsidRPr="003B2883" w:rsidRDefault="00D51EBB" w:rsidP="00231428">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3CABE601" w14:textId="77777777" w:rsidR="00D51EBB" w:rsidRPr="003B2883" w:rsidRDefault="00D51EBB" w:rsidP="00231428">
            <w:pPr>
              <w:pStyle w:val="TAL"/>
              <w:rPr>
                <w:noProof/>
              </w:rPr>
            </w:pPr>
          </w:p>
        </w:tc>
      </w:tr>
      <w:tr w:rsidR="00D51EBB" w:rsidRPr="003B2883" w14:paraId="3DDA7D92"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020C18A5" w14:textId="77777777" w:rsidR="00D51EBB" w:rsidRPr="003B2883" w:rsidRDefault="00D51EBB" w:rsidP="00231428">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251A26D8" w14:textId="77777777" w:rsidR="00D51EBB" w:rsidRPr="003B2883" w:rsidRDefault="00D51EBB" w:rsidP="00231428">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750E916" w14:textId="77777777" w:rsidR="00D51EBB" w:rsidRPr="003B2883" w:rsidRDefault="00D51EBB" w:rsidP="0023142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60ADFCF" w14:textId="77777777" w:rsidR="00D51EBB" w:rsidRPr="003B2883" w:rsidRDefault="00D51EBB" w:rsidP="00231428">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1A38FAEB" w14:textId="77777777" w:rsidR="00D51EBB" w:rsidRPr="003B2883" w:rsidRDefault="00D51EBB" w:rsidP="00231428">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subcription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16FEC072" w14:textId="77777777" w:rsidR="00D51EBB" w:rsidRPr="003B2883" w:rsidRDefault="00D51EBB" w:rsidP="00231428">
            <w:pPr>
              <w:pStyle w:val="TAL"/>
            </w:pPr>
            <w:r w:rsidRPr="003B2883">
              <w:rPr>
                <w:noProof/>
                <w:lang w:eastAsia="zh-CN"/>
              </w:rPr>
              <w:t>The value of this IE shall be unique per subscription for a given NF service consumer that is sending this IE.</w:t>
            </w:r>
          </w:p>
          <w:p w14:paraId="46299C4C" w14:textId="77777777" w:rsidR="00D51EBB" w:rsidRPr="003B2883" w:rsidRDefault="00D51EBB" w:rsidP="00231428">
            <w:pPr>
              <w:pStyle w:val="TAL"/>
              <w:rPr>
                <w:noProof/>
              </w:rPr>
            </w:pPr>
            <w:r w:rsidRPr="003B2883">
              <w:rPr>
                <w:noProof/>
              </w:rPr>
              <w:t>(NOTE 3).</w:t>
            </w:r>
            <w:r w:rsidRPr="003B2883">
              <w:t>.</w:t>
            </w:r>
          </w:p>
        </w:tc>
        <w:tc>
          <w:tcPr>
            <w:tcW w:w="1351" w:type="dxa"/>
            <w:tcBorders>
              <w:top w:val="single" w:sz="4" w:space="0" w:color="auto"/>
              <w:left w:val="single" w:sz="4" w:space="0" w:color="auto"/>
              <w:bottom w:val="single" w:sz="4" w:space="0" w:color="auto"/>
              <w:right w:val="single" w:sz="4" w:space="0" w:color="auto"/>
            </w:tcBorders>
          </w:tcPr>
          <w:p w14:paraId="455DE301" w14:textId="77777777" w:rsidR="00D51EBB" w:rsidRPr="003B2883" w:rsidRDefault="00D51EBB" w:rsidP="00231428">
            <w:pPr>
              <w:pStyle w:val="TAL"/>
            </w:pPr>
          </w:p>
        </w:tc>
      </w:tr>
      <w:tr w:rsidR="00D51EBB" w:rsidRPr="003B2883" w14:paraId="2816D592"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02102C93" w14:textId="77777777" w:rsidR="00D51EBB" w:rsidRPr="003B2883" w:rsidRDefault="00D51EBB" w:rsidP="00231428">
            <w:pPr>
              <w:pStyle w:val="TAL"/>
            </w:pPr>
            <w:r w:rsidRPr="003B2883">
              <w:t>supi</w:t>
            </w:r>
          </w:p>
        </w:tc>
        <w:tc>
          <w:tcPr>
            <w:tcW w:w="1559" w:type="dxa"/>
            <w:tcBorders>
              <w:top w:val="single" w:sz="4" w:space="0" w:color="auto"/>
              <w:left w:val="single" w:sz="4" w:space="0" w:color="auto"/>
              <w:bottom w:val="single" w:sz="4" w:space="0" w:color="auto"/>
              <w:right w:val="single" w:sz="4" w:space="0" w:color="auto"/>
            </w:tcBorders>
          </w:tcPr>
          <w:p w14:paraId="418AB169" w14:textId="77777777" w:rsidR="00D51EBB" w:rsidRPr="003B2883" w:rsidRDefault="00D51EBB" w:rsidP="00231428">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00C4D0DC" w14:textId="77777777" w:rsidR="00D51EBB" w:rsidRPr="003B2883" w:rsidRDefault="00D51EBB" w:rsidP="0023142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98D2585" w14:textId="77777777" w:rsidR="00D51EBB" w:rsidRPr="003B2883" w:rsidRDefault="00D51EBB" w:rsidP="0023142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6E52F7D" w14:textId="77777777" w:rsidR="00D51EBB" w:rsidRPr="003B2883" w:rsidRDefault="00D51EBB" w:rsidP="00231428">
            <w:pPr>
              <w:pStyle w:val="TAL"/>
              <w:rPr>
                <w:rFonts w:cs="Arial"/>
                <w:szCs w:val="18"/>
              </w:rPr>
            </w:pPr>
            <w:r w:rsidRPr="003B2883">
              <w:t>Subscription</w:t>
            </w:r>
            <w:r w:rsidRPr="003B2883">
              <w:rPr>
                <w:noProof/>
              </w:rPr>
              <w:t xml:space="preserve"> Permanent Identifier</w:t>
            </w:r>
            <w:r w:rsidRPr="003B2883">
              <w:t xml:space="preserve"> (NOTE 2)</w:t>
            </w:r>
          </w:p>
        </w:tc>
        <w:tc>
          <w:tcPr>
            <w:tcW w:w="1351" w:type="dxa"/>
            <w:tcBorders>
              <w:top w:val="single" w:sz="4" w:space="0" w:color="auto"/>
              <w:left w:val="single" w:sz="4" w:space="0" w:color="auto"/>
              <w:bottom w:val="single" w:sz="4" w:space="0" w:color="auto"/>
              <w:right w:val="single" w:sz="4" w:space="0" w:color="auto"/>
            </w:tcBorders>
          </w:tcPr>
          <w:p w14:paraId="315BC164" w14:textId="77777777" w:rsidR="00D51EBB" w:rsidRPr="003B2883" w:rsidRDefault="00D51EBB" w:rsidP="00231428">
            <w:pPr>
              <w:pStyle w:val="TAL"/>
            </w:pPr>
          </w:p>
        </w:tc>
      </w:tr>
      <w:tr w:rsidR="00D51EBB" w:rsidRPr="003B2883" w14:paraId="602C944E"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0F0C1D61" w14:textId="77777777" w:rsidR="00D51EBB" w:rsidRPr="003B2883" w:rsidRDefault="00D51EBB" w:rsidP="00231428">
            <w:pPr>
              <w:pStyle w:val="TAL"/>
            </w:pPr>
            <w:r w:rsidRPr="003B2883">
              <w:t>groupId</w:t>
            </w:r>
          </w:p>
        </w:tc>
        <w:tc>
          <w:tcPr>
            <w:tcW w:w="1559" w:type="dxa"/>
            <w:tcBorders>
              <w:top w:val="single" w:sz="4" w:space="0" w:color="auto"/>
              <w:left w:val="single" w:sz="4" w:space="0" w:color="auto"/>
              <w:bottom w:val="single" w:sz="4" w:space="0" w:color="auto"/>
              <w:right w:val="single" w:sz="4" w:space="0" w:color="auto"/>
            </w:tcBorders>
          </w:tcPr>
          <w:p w14:paraId="5ECFD5D2" w14:textId="77777777" w:rsidR="00D51EBB" w:rsidRPr="003B2883" w:rsidRDefault="00D51EBB" w:rsidP="00231428">
            <w:pPr>
              <w:pStyle w:val="TAL"/>
            </w:pPr>
            <w:r w:rsidRPr="003B2883">
              <w:t>GroupId</w:t>
            </w:r>
          </w:p>
        </w:tc>
        <w:tc>
          <w:tcPr>
            <w:tcW w:w="425" w:type="dxa"/>
            <w:tcBorders>
              <w:top w:val="single" w:sz="4" w:space="0" w:color="auto"/>
              <w:left w:val="single" w:sz="4" w:space="0" w:color="auto"/>
              <w:bottom w:val="single" w:sz="4" w:space="0" w:color="auto"/>
              <w:right w:val="single" w:sz="4" w:space="0" w:color="auto"/>
            </w:tcBorders>
          </w:tcPr>
          <w:p w14:paraId="664AD358" w14:textId="77777777" w:rsidR="00D51EBB" w:rsidRPr="003B2883" w:rsidRDefault="00D51EBB" w:rsidP="0023142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F9AD30C" w14:textId="77777777" w:rsidR="00D51EBB" w:rsidRPr="003B2883" w:rsidRDefault="00D51EBB" w:rsidP="0023142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19F6BC5" w14:textId="77777777" w:rsidR="00D51EBB" w:rsidRPr="003B2883" w:rsidRDefault="00D51EBB" w:rsidP="00231428">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6BF63A6F" w14:textId="77777777" w:rsidR="00D51EBB" w:rsidRPr="003B2883" w:rsidRDefault="00D51EBB" w:rsidP="00231428">
            <w:pPr>
              <w:pStyle w:val="TAL"/>
            </w:pPr>
          </w:p>
        </w:tc>
      </w:tr>
      <w:tr w:rsidR="00D51EBB" w:rsidRPr="003B2883" w14:paraId="1159F748"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29426867" w14:textId="77777777" w:rsidR="00D51EBB" w:rsidRPr="003B2883" w:rsidRDefault="00D51EBB" w:rsidP="00231428">
            <w:pPr>
              <w:pStyle w:val="TAL"/>
            </w:pPr>
            <w:r>
              <w:t>excludeSupiList</w:t>
            </w:r>
          </w:p>
        </w:tc>
        <w:tc>
          <w:tcPr>
            <w:tcW w:w="1559" w:type="dxa"/>
            <w:tcBorders>
              <w:top w:val="single" w:sz="4" w:space="0" w:color="auto"/>
              <w:left w:val="single" w:sz="4" w:space="0" w:color="auto"/>
              <w:bottom w:val="single" w:sz="4" w:space="0" w:color="auto"/>
              <w:right w:val="single" w:sz="4" w:space="0" w:color="auto"/>
            </w:tcBorders>
          </w:tcPr>
          <w:p w14:paraId="73ABF8C1" w14:textId="77777777" w:rsidR="00D51EBB" w:rsidRPr="003B2883" w:rsidRDefault="00D51EBB" w:rsidP="0023142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772ECF1" w14:textId="77777777" w:rsidR="00D51EBB" w:rsidRPr="003B2883" w:rsidRDefault="00D51EBB" w:rsidP="002314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F89185" w14:textId="77777777" w:rsidR="00D51EBB" w:rsidRPr="003B2883" w:rsidRDefault="00D51EBB" w:rsidP="00231428">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20F38F75" w14:textId="77777777" w:rsidR="00D51EBB" w:rsidRDefault="00D51EBB" w:rsidP="00231428">
            <w:pPr>
              <w:pStyle w:val="TAL"/>
            </w:pPr>
            <w:r>
              <w:t>This IE may be present for a group subscription.</w:t>
            </w:r>
          </w:p>
          <w:p w14:paraId="3AD343F6" w14:textId="77777777" w:rsidR="00D51EBB" w:rsidRDefault="00D51EBB" w:rsidP="00231428">
            <w:pPr>
              <w:pStyle w:val="TAL"/>
            </w:pPr>
          </w:p>
          <w:p w14:paraId="55E300A5" w14:textId="77777777" w:rsidR="00D51EBB" w:rsidRPr="003B2883" w:rsidRDefault="00D51EBB" w:rsidP="00231428">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009C9057" w14:textId="77777777" w:rsidR="00D51EBB" w:rsidRPr="003B2883" w:rsidRDefault="00D51EBB" w:rsidP="00231428">
            <w:pPr>
              <w:pStyle w:val="TAL"/>
            </w:pPr>
            <w:r>
              <w:t>DGEM</w:t>
            </w:r>
          </w:p>
        </w:tc>
      </w:tr>
      <w:tr w:rsidR="00D51EBB" w:rsidRPr="003B2883" w14:paraId="5B4AFB18"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437035F0" w14:textId="77777777" w:rsidR="00D51EBB" w:rsidRPr="003B2883" w:rsidRDefault="00D51EBB" w:rsidP="00231428">
            <w:pPr>
              <w:pStyle w:val="TAL"/>
            </w:pPr>
            <w:r>
              <w:t>excludeGpsiList</w:t>
            </w:r>
          </w:p>
        </w:tc>
        <w:tc>
          <w:tcPr>
            <w:tcW w:w="1559" w:type="dxa"/>
            <w:tcBorders>
              <w:top w:val="single" w:sz="4" w:space="0" w:color="auto"/>
              <w:left w:val="single" w:sz="4" w:space="0" w:color="auto"/>
              <w:bottom w:val="single" w:sz="4" w:space="0" w:color="auto"/>
              <w:right w:val="single" w:sz="4" w:space="0" w:color="auto"/>
            </w:tcBorders>
          </w:tcPr>
          <w:p w14:paraId="42D200AE" w14:textId="77777777" w:rsidR="00D51EBB" w:rsidRPr="003B2883" w:rsidRDefault="00D51EBB" w:rsidP="0023142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0D70F61F" w14:textId="77777777" w:rsidR="00D51EBB" w:rsidRPr="003B2883" w:rsidRDefault="00D51EBB" w:rsidP="002314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EADBF" w14:textId="77777777" w:rsidR="00D51EBB" w:rsidRPr="003B2883" w:rsidRDefault="00D51EBB" w:rsidP="00231428">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7F7C51D9" w14:textId="77777777" w:rsidR="00D51EBB" w:rsidRDefault="00D51EBB" w:rsidP="00231428">
            <w:pPr>
              <w:pStyle w:val="TAL"/>
            </w:pPr>
            <w:r>
              <w:t>This IE may be present for a group subscription.</w:t>
            </w:r>
          </w:p>
          <w:p w14:paraId="5F5CED63" w14:textId="77777777" w:rsidR="00D51EBB" w:rsidRDefault="00D51EBB" w:rsidP="00231428">
            <w:pPr>
              <w:pStyle w:val="TAL"/>
            </w:pPr>
          </w:p>
          <w:p w14:paraId="0B0BDD0A" w14:textId="77777777" w:rsidR="00D51EBB" w:rsidRPr="003B2883" w:rsidRDefault="00D51EBB" w:rsidP="00231428">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612B7597" w14:textId="77777777" w:rsidR="00D51EBB" w:rsidRPr="003B2883" w:rsidRDefault="00D51EBB" w:rsidP="00231428">
            <w:pPr>
              <w:pStyle w:val="TAL"/>
            </w:pPr>
            <w:r>
              <w:t>DGEM</w:t>
            </w:r>
          </w:p>
        </w:tc>
      </w:tr>
      <w:tr w:rsidR="00D51EBB" w:rsidRPr="003B2883" w14:paraId="4EBAF0AD"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668FAE5E" w14:textId="77777777" w:rsidR="00D51EBB" w:rsidRDefault="00D51EBB" w:rsidP="00231428">
            <w:pPr>
              <w:pStyle w:val="TAL"/>
            </w:pPr>
            <w:r>
              <w:t>includeSupiList</w:t>
            </w:r>
          </w:p>
        </w:tc>
        <w:tc>
          <w:tcPr>
            <w:tcW w:w="1559" w:type="dxa"/>
            <w:tcBorders>
              <w:top w:val="single" w:sz="4" w:space="0" w:color="auto"/>
              <w:left w:val="single" w:sz="4" w:space="0" w:color="auto"/>
              <w:bottom w:val="single" w:sz="4" w:space="0" w:color="auto"/>
              <w:right w:val="single" w:sz="4" w:space="0" w:color="auto"/>
            </w:tcBorders>
          </w:tcPr>
          <w:p w14:paraId="31214682" w14:textId="77777777" w:rsidR="00D51EBB" w:rsidRDefault="00D51EBB" w:rsidP="0023142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49AB474" w14:textId="77777777" w:rsidR="00D51EBB" w:rsidRDefault="00D51EBB" w:rsidP="002314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9AE12" w14:textId="77777777" w:rsidR="00D51EBB" w:rsidRDefault="00D51EBB" w:rsidP="00231428">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7467998A" w14:textId="77777777" w:rsidR="00D51EBB" w:rsidRDefault="00D51EBB" w:rsidP="00231428">
            <w:pPr>
              <w:pStyle w:val="TAL"/>
            </w:pPr>
            <w:r>
              <w:t>This IE may be present for a group subscription.</w:t>
            </w:r>
          </w:p>
          <w:p w14:paraId="457A3B65" w14:textId="77777777" w:rsidR="00D51EBB" w:rsidRDefault="00D51EBB" w:rsidP="00231428">
            <w:pPr>
              <w:pStyle w:val="TAL"/>
            </w:pPr>
          </w:p>
          <w:p w14:paraId="7D4559B2" w14:textId="77777777" w:rsidR="00D51EBB" w:rsidRDefault="00D51EBB" w:rsidP="00231428">
            <w:pPr>
              <w:pStyle w:val="TAL"/>
            </w:pPr>
            <w: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688EF0DB" w14:textId="77777777" w:rsidR="00D51EBB" w:rsidRDefault="00D51EBB" w:rsidP="00231428">
            <w:pPr>
              <w:pStyle w:val="TAL"/>
            </w:pPr>
            <w:r>
              <w:t>DGEM</w:t>
            </w:r>
          </w:p>
        </w:tc>
      </w:tr>
      <w:tr w:rsidR="00D51EBB" w:rsidRPr="003B2883" w14:paraId="046DA81F"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74B004FF" w14:textId="77777777" w:rsidR="00D51EBB" w:rsidRDefault="00D51EBB" w:rsidP="00231428">
            <w:pPr>
              <w:pStyle w:val="TAL"/>
            </w:pPr>
            <w:r>
              <w:lastRenderedPageBreak/>
              <w:t>includeGpsiList</w:t>
            </w:r>
          </w:p>
        </w:tc>
        <w:tc>
          <w:tcPr>
            <w:tcW w:w="1559" w:type="dxa"/>
            <w:tcBorders>
              <w:top w:val="single" w:sz="4" w:space="0" w:color="auto"/>
              <w:left w:val="single" w:sz="4" w:space="0" w:color="auto"/>
              <w:bottom w:val="single" w:sz="4" w:space="0" w:color="auto"/>
              <w:right w:val="single" w:sz="4" w:space="0" w:color="auto"/>
            </w:tcBorders>
          </w:tcPr>
          <w:p w14:paraId="1FBC96E9" w14:textId="77777777" w:rsidR="00D51EBB" w:rsidRDefault="00D51EBB" w:rsidP="0023142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20F62E41" w14:textId="77777777" w:rsidR="00D51EBB" w:rsidRDefault="00D51EBB" w:rsidP="002314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5943A4" w14:textId="77777777" w:rsidR="00D51EBB" w:rsidRDefault="00D51EBB" w:rsidP="00231428">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3E849DC1" w14:textId="77777777" w:rsidR="00D51EBB" w:rsidRDefault="00D51EBB" w:rsidP="00231428">
            <w:pPr>
              <w:pStyle w:val="TAL"/>
            </w:pPr>
            <w:r>
              <w:t>This IE may be present for a group subscription.</w:t>
            </w:r>
          </w:p>
          <w:p w14:paraId="00A4D147" w14:textId="77777777" w:rsidR="00D51EBB" w:rsidRDefault="00D51EBB" w:rsidP="00231428">
            <w:pPr>
              <w:pStyle w:val="TAL"/>
            </w:pPr>
          </w:p>
          <w:p w14:paraId="4DFD544E" w14:textId="77777777" w:rsidR="00D51EBB" w:rsidRDefault="00D51EBB" w:rsidP="00231428">
            <w:pPr>
              <w:pStyle w:val="TAL"/>
            </w:pPr>
            <w: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0A980111" w14:textId="77777777" w:rsidR="00D51EBB" w:rsidRDefault="00D51EBB" w:rsidP="00231428">
            <w:pPr>
              <w:pStyle w:val="TAL"/>
            </w:pPr>
            <w:r>
              <w:t>DGEM</w:t>
            </w:r>
          </w:p>
        </w:tc>
      </w:tr>
      <w:tr w:rsidR="00D51EBB" w:rsidRPr="003B2883" w14:paraId="62F26C02"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7DD7508D" w14:textId="77777777" w:rsidR="00D51EBB" w:rsidRPr="003B2883" w:rsidRDefault="00D51EBB" w:rsidP="00231428">
            <w:pPr>
              <w:pStyle w:val="TAL"/>
            </w:pPr>
            <w:r w:rsidRPr="003B2883">
              <w:t>gpsi</w:t>
            </w:r>
          </w:p>
        </w:tc>
        <w:tc>
          <w:tcPr>
            <w:tcW w:w="1559" w:type="dxa"/>
            <w:tcBorders>
              <w:top w:val="single" w:sz="4" w:space="0" w:color="auto"/>
              <w:left w:val="single" w:sz="4" w:space="0" w:color="auto"/>
              <w:bottom w:val="single" w:sz="4" w:space="0" w:color="auto"/>
              <w:right w:val="single" w:sz="4" w:space="0" w:color="auto"/>
            </w:tcBorders>
          </w:tcPr>
          <w:p w14:paraId="483A2044" w14:textId="77777777" w:rsidR="00D51EBB" w:rsidRPr="003B2883" w:rsidRDefault="00D51EBB" w:rsidP="00231428">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78F4B208" w14:textId="77777777" w:rsidR="00D51EBB" w:rsidRPr="003B2883" w:rsidRDefault="00D51EBB" w:rsidP="0023142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E5EDB3C" w14:textId="77777777" w:rsidR="00D51EBB" w:rsidRPr="003B2883" w:rsidRDefault="00D51EBB" w:rsidP="0023142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780D7039" w14:textId="77777777" w:rsidR="00D51EBB" w:rsidRPr="003B2883" w:rsidRDefault="00D51EBB" w:rsidP="00231428">
            <w:pPr>
              <w:pStyle w:val="TAL"/>
              <w:rPr>
                <w:rFonts w:cs="Arial"/>
                <w:szCs w:val="18"/>
              </w:rPr>
            </w:pPr>
            <w:r w:rsidRPr="003B2883">
              <w:rPr>
                <w:lang w:eastAsia="zh-CN"/>
              </w:rPr>
              <w:t>Generic Public Subscription Identifier (NOTE 2)</w:t>
            </w:r>
          </w:p>
        </w:tc>
        <w:tc>
          <w:tcPr>
            <w:tcW w:w="1351" w:type="dxa"/>
            <w:tcBorders>
              <w:top w:val="single" w:sz="4" w:space="0" w:color="auto"/>
              <w:left w:val="single" w:sz="4" w:space="0" w:color="auto"/>
              <w:bottom w:val="single" w:sz="4" w:space="0" w:color="auto"/>
              <w:right w:val="single" w:sz="4" w:space="0" w:color="auto"/>
            </w:tcBorders>
          </w:tcPr>
          <w:p w14:paraId="36973C55" w14:textId="77777777" w:rsidR="00D51EBB" w:rsidRPr="003B2883" w:rsidRDefault="00D51EBB" w:rsidP="00231428">
            <w:pPr>
              <w:pStyle w:val="TAL"/>
              <w:rPr>
                <w:lang w:eastAsia="zh-CN"/>
              </w:rPr>
            </w:pPr>
          </w:p>
        </w:tc>
      </w:tr>
      <w:tr w:rsidR="00D51EBB" w:rsidRPr="003B2883" w14:paraId="73E0D0F6"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09266E7C" w14:textId="77777777" w:rsidR="00D51EBB" w:rsidRPr="003B2883" w:rsidRDefault="00D51EBB" w:rsidP="00231428">
            <w:pPr>
              <w:pStyle w:val="TAL"/>
            </w:pPr>
            <w:r w:rsidRPr="003B2883">
              <w:t>pei</w:t>
            </w:r>
          </w:p>
        </w:tc>
        <w:tc>
          <w:tcPr>
            <w:tcW w:w="1559" w:type="dxa"/>
            <w:tcBorders>
              <w:top w:val="single" w:sz="4" w:space="0" w:color="auto"/>
              <w:left w:val="single" w:sz="4" w:space="0" w:color="auto"/>
              <w:bottom w:val="single" w:sz="4" w:space="0" w:color="auto"/>
              <w:right w:val="single" w:sz="4" w:space="0" w:color="auto"/>
            </w:tcBorders>
          </w:tcPr>
          <w:p w14:paraId="226931C9" w14:textId="77777777" w:rsidR="00D51EBB" w:rsidRPr="003B2883" w:rsidRDefault="00D51EBB" w:rsidP="00231428">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38A7C256" w14:textId="77777777" w:rsidR="00D51EBB" w:rsidRPr="003B2883" w:rsidRDefault="00D51EBB" w:rsidP="0023142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6D740AD" w14:textId="77777777" w:rsidR="00D51EBB" w:rsidRPr="003B2883" w:rsidRDefault="00D51EBB" w:rsidP="0023142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AD8E1BF" w14:textId="77777777" w:rsidR="00D51EBB" w:rsidRPr="003B2883" w:rsidRDefault="00D51EBB" w:rsidP="00231428">
            <w:pPr>
              <w:pStyle w:val="TAL"/>
              <w:rPr>
                <w:lang w:eastAsia="zh-CN"/>
              </w:rPr>
            </w:pPr>
            <w:r w:rsidRPr="003B2883">
              <w:rPr>
                <w:rFonts w:cs="Arial"/>
                <w:szCs w:val="18"/>
              </w:rPr>
              <w:t>Permanent Equipment Identifier (NOTE 2)</w:t>
            </w:r>
          </w:p>
        </w:tc>
        <w:tc>
          <w:tcPr>
            <w:tcW w:w="1351" w:type="dxa"/>
            <w:tcBorders>
              <w:top w:val="single" w:sz="4" w:space="0" w:color="auto"/>
              <w:left w:val="single" w:sz="4" w:space="0" w:color="auto"/>
              <w:bottom w:val="single" w:sz="4" w:space="0" w:color="auto"/>
              <w:right w:val="single" w:sz="4" w:space="0" w:color="auto"/>
            </w:tcBorders>
          </w:tcPr>
          <w:p w14:paraId="4D593F5E" w14:textId="77777777" w:rsidR="00D51EBB" w:rsidRPr="003B2883" w:rsidRDefault="00D51EBB" w:rsidP="00231428">
            <w:pPr>
              <w:pStyle w:val="TAL"/>
              <w:rPr>
                <w:rFonts w:cs="Arial"/>
                <w:szCs w:val="18"/>
              </w:rPr>
            </w:pPr>
          </w:p>
        </w:tc>
      </w:tr>
      <w:tr w:rsidR="00D51EBB" w:rsidRPr="003B2883" w14:paraId="4EC3D771"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12BD6914" w14:textId="77777777" w:rsidR="00D51EBB" w:rsidRPr="003B2883" w:rsidRDefault="00D51EBB" w:rsidP="00231428">
            <w:pPr>
              <w:pStyle w:val="TAL"/>
            </w:pPr>
            <w:r w:rsidRPr="003B2883">
              <w:t>anyUE</w:t>
            </w:r>
          </w:p>
        </w:tc>
        <w:tc>
          <w:tcPr>
            <w:tcW w:w="1559" w:type="dxa"/>
            <w:tcBorders>
              <w:top w:val="single" w:sz="4" w:space="0" w:color="auto"/>
              <w:left w:val="single" w:sz="4" w:space="0" w:color="auto"/>
              <w:bottom w:val="single" w:sz="4" w:space="0" w:color="auto"/>
              <w:right w:val="single" w:sz="4" w:space="0" w:color="auto"/>
            </w:tcBorders>
          </w:tcPr>
          <w:p w14:paraId="0774D38D" w14:textId="77777777" w:rsidR="00D51EBB" w:rsidRPr="003B2883" w:rsidRDefault="00D51EBB" w:rsidP="00231428">
            <w:pPr>
              <w:pStyle w:val="TAL"/>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27E46CF0" w14:textId="77777777" w:rsidR="00D51EBB" w:rsidRPr="003B2883" w:rsidRDefault="00D51EBB" w:rsidP="0023142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1340D2E" w14:textId="77777777" w:rsidR="00D51EBB" w:rsidRPr="003B2883" w:rsidRDefault="00D51EBB" w:rsidP="0023142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4EA56F5" w14:textId="77777777" w:rsidR="00D51EBB" w:rsidRDefault="00D51EBB" w:rsidP="00231428">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6D16C626" w14:textId="77777777" w:rsidR="00D51EBB" w:rsidRDefault="00D51EBB" w:rsidP="00231428">
            <w:pPr>
              <w:pStyle w:val="TAL"/>
              <w:rPr>
                <w:rFonts w:cs="Arial"/>
                <w:szCs w:val="18"/>
              </w:rPr>
            </w:pPr>
          </w:p>
          <w:p w14:paraId="1DBCA09C" w14:textId="77777777" w:rsidR="00D51EBB" w:rsidRPr="003B2883" w:rsidRDefault="00D51EBB" w:rsidP="00231428">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686A3D70" w14:textId="77777777" w:rsidR="00D51EBB" w:rsidRPr="003B2883" w:rsidRDefault="00D51EBB" w:rsidP="00231428">
            <w:pPr>
              <w:pStyle w:val="TAL"/>
              <w:rPr>
                <w:rFonts w:cs="Arial"/>
                <w:szCs w:val="18"/>
              </w:rPr>
            </w:pPr>
          </w:p>
        </w:tc>
      </w:tr>
      <w:tr w:rsidR="00D51EBB" w:rsidRPr="003B2883" w14:paraId="1997C30A"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4A2CD727" w14:textId="77777777" w:rsidR="00D51EBB" w:rsidRPr="00D51EBB" w:rsidRDefault="00D51EBB" w:rsidP="00231428">
            <w:pPr>
              <w:pStyle w:val="TAL"/>
              <w:rPr>
                <w:highlight w:val="yellow"/>
              </w:rPr>
            </w:pPr>
            <w:r w:rsidRPr="00D51EBB">
              <w:rPr>
                <w:highlight w:val="yellow"/>
              </w:rPr>
              <w:t>options</w:t>
            </w:r>
          </w:p>
        </w:tc>
        <w:tc>
          <w:tcPr>
            <w:tcW w:w="1559" w:type="dxa"/>
            <w:tcBorders>
              <w:top w:val="single" w:sz="4" w:space="0" w:color="auto"/>
              <w:left w:val="single" w:sz="4" w:space="0" w:color="auto"/>
              <w:bottom w:val="single" w:sz="4" w:space="0" w:color="auto"/>
              <w:right w:val="single" w:sz="4" w:space="0" w:color="auto"/>
            </w:tcBorders>
          </w:tcPr>
          <w:p w14:paraId="3546C97D" w14:textId="77777777" w:rsidR="00D51EBB" w:rsidRPr="00D51EBB" w:rsidRDefault="00D51EBB" w:rsidP="00231428">
            <w:pPr>
              <w:pStyle w:val="TAL"/>
              <w:rPr>
                <w:highlight w:val="yellow"/>
              </w:rPr>
            </w:pPr>
            <w:r w:rsidRPr="00D51EBB">
              <w:rPr>
                <w:highlight w:val="yellow"/>
              </w:rPr>
              <w:t>AmfEventMode</w:t>
            </w:r>
          </w:p>
        </w:tc>
        <w:tc>
          <w:tcPr>
            <w:tcW w:w="425" w:type="dxa"/>
            <w:tcBorders>
              <w:top w:val="single" w:sz="4" w:space="0" w:color="auto"/>
              <w:left w:val="single" w:sz="4" w:space="0" w:color="auto"/>
              <w:bottom w:val="single" w:sz="4" w:space="0" w:color="auto"/>
              <w:right w:val="single" w:sz="4" w:space="0" w:color="auto"/>
            </w:tcBorders>
          </w:tcPr>
          <w:p w14:paraId="77AC7D79" w14:textId="77777777" w:rsidR="00D51EBB" w:rsidRPr="00D51EBB" w:rsidRDefault="00D51EBB" w:rsidP="00231428">
            <w:pPr>
              <w:pStyle w:val="TAC"/>
              <w:rPr>
                <w:highlight w:val="yellow"/>
              </w:rPr>
            </w:pPr>
            <w:r w:rsidRPr="00D51EBB">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2F568C96" w14:textId="77777777" w:rsidR="00D51EBB" w:rsidRPr="00D51EBB" w:rsidRDefault="00D51EBB" w:rsidP="00231428">
            <w:pPr>
              <w:pStyle w:val="TAL"/>
              <w:rPr>
                <w:highlight w:val="yellow"/>
              </w:rPr>
            </w:pPr>
            <w:r w:rsidRPr="00D51EBB">
              <w:rPr>
                <w:highlight w:val="yellow"/>
              </w:rPr>
              <w:t>0..1</w:t>
            </w:r>
          </w:p>
        </w:tc>
        <w:tc>
          <w:tcPr>
            <w:tcW w:w="3784" w:type="dxa"/>
            <w:tcBorders>
              <w:top w:val="single" w:sz="4" w:space="0" w:color="auto"/>
              <w:left w:val="single" w:sz="4" w:space="0" w:color="auto"/>
              <w:bottom w:val="single" w:sz="4" w:space="0" w:color="auto"/>
              <w:right w:val="single" w:sz="4" w:space="0" w:color="auto"/>
            </w:tcBorders>
          </w:tcPr>
          <w:p w14:paraId="265C1343" w14:textId="77777777" w:rsidR="00D51EBB" w:rsidRPr="003B2883" w:rsidRDefault="00D51EBB" w:rsidP="00231428">
            <w:pPr>
              <w:pStyle w:val="TAL"/>
              <w:rPr>
                <w:rFonts w:cs="Arial"/>
                <w:szCs w:val="18"/>
              </w:rPr>
            </w:pPr>
            <w:r w:rsidRPr="00D51EBB">
              <w:rPr>
                <w:rFonts w:cs="Arial"/>
                <w:szCs w:val="18"/>
                <w:highlight w:val="yellow"/>
              </w:rPr>
              <w:t>This IE may be included if the NF service consumer wants to describe how the reports of the event have to be generated.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355BB0BB" w14:textId="77777777" w:rsidR="00D51EBB" w:rsidRPr="003B2883" w:rsidRDefault="00D51EBB" w:rsidP="00231428">
            <w:pPr>
              <w:pStyle w:val="TAL"/>
              <w:rPr>
                <w:rFonts w:cs="Arial"/>
                <w:szCs w:val="18"/>
              </w:rPr>
            </w:pPr>
          </w:p>
        </w:tc>
      </w:tr>
      <w:tr w:rsidR="00D51EBB" w:rsidRPr="003B2883" w14:paraId="13BA5518"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6E220696" w14:textId="77777777" w:rsidR="00D51EBB" w:rsidRPr="003B2883" w:rsidRDefault="00D51EBB" w:rsidP="00231428">
            <w:pPr>
              <w:pStyle w:val="TAL"/>
            </w:pPr>
            <w:r>
              <w:t>sourceNfType</w:t>
            </w:r>
          </w:p>
        </w:tc>
        <w:tc>
          <w:tcPr>
            <w:tcW w:w="1559" w:type="dxa"/>
            <w:tcBorders>
              <w:top w:val="single" w:sz="4" w:space="0" w:color="auto"/>
              <w:left w:val="single" w:sz="4" w:space="0" w:color="auto"/>
              <w:bottom w:val="single" w:sz="4" w:space="0" w:color="auto"/>
              <w:right w:val="single" w:sz="4" w:space="0" w:color="auto"/>
            </w:tcBorders>
          </w:tcPr>
          <w:p w14:paraId="2A638BEC" w14:textId="77777777" w:rsidR="00D51EBB" w:rsidRPr="003B2883" w:rsidRDefault="00D51EBB" w:rsidP="0023142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47FBB812" w14:textId="77777777" w:rsidR="00D51EBB" w:rsidRPr="003B2883" w:rsidRDefault="00D51EBB" w:rsidP="0023142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D1747D" w14:textId="77777777" w:rsidR="00D51EBB" w:rsidRPr="003B2883" w:rsidRDefault="00D51EBB" w:rsidP="00231428">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646EB31A" w14:textId="77777777" w:rsidR="00D51EBB" w:rsidRPr="003B2883" w:rsidRDefault="00D51EBB" w:rsidP="00231428">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05D9E888" w14:textId="77777777" w:rsidR="00D51EBB" w:rsidRDefault="00D51EBB" w:rsidP="00231428">
            <w:pPr>
              <w:pStyle w:val="TAL"/>
              <w:rPr>
                <w:rFonts w:cs="Arial"/>
                <w:szCs w:val="18"/>
              </w:rPr>
            </w:pPr>
          </w:p>
        </w:tc>
      </w:tr>
      <w:tr w:rsidR="00D51EBB" w:rsidRPr="003B2883" w14:paraId="057125DB" w14:textId="77777777" w:rsidTr="00231428">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6E5F2939" w14:textId="77777777" w:rsidR="00D51EBB" w:rsidRPr="003B2883" w:rsidRDefault="00D51EBB" w:rsidP="00231428">
            <w:pPr>
              <w:pStyle w:val="TAN"/>
            </w:pPr>
            <w:r w:rsidRPr="003B2883">
              <w:t>NOTE 1:</w:t>
            </w:r>
            <w:r w:rsidRPr="003B2883">
              <w:tab/>
              <w:t>When an NF Service Consumer subscribes on behalf of another NF, the Notification URI identifies a resource under the authority of the other NF.</w:t>
            </w:r>
          </w:p>
          <w:p w14:paraId="53BD4FB0" w14:textId="77777777" w:rsidR="00D51EBB" w:rsidRPr="003B2883" w:rsidRDefault="00D51EBB" w:rsidP="00231428">
            <w:pPr>
              <w:pStyle w:val="TAN"/>
            </w:pPr>
            <w:r w:rsidRPr="003B2883">
              <w:t>NOTE 2:</w:t>
            </w:r>
            <w:r w:rsidRPr="003B2883">
              <w:tab/>
              <w:t>Either information about a single UE (i.e. SUPI, GPSI, PEI) or groupId, or anyUE set to "TRUE" shall be included.</w:t>
            </w:r>
          </w:p>
          <w:p w14:paraId="20A70701" w14:textId="77777777" w:rsidR="00D51EBB" w:rsidRPr="003B2883" w:rsidRDefault="00D51EBB" w:rsidP="00231428">
            <w:pPr>
              <w:pStyle w:val="TAN"/>
              <w:rPr>
                <w:rFonts w:cs="Arial"/>
                <w:szCs w:val="18"/>
              </w:rPr>
            </w:pPr>
            <w:r w:rsidRPr="003B2883">
              <w:t>NOTE 3:</w:t>
            </w:r>
            <w:r w:rsidRPr="003B2883">
              <w:tab/>
              <w:t>Same values of "</w:t>
            </w:r>
            <w:r w:rsidRPr="003B2883">
              <w:rPr>
                <w:rFonts w:hint="eastAsia"/>
                <w:noProof/>
              </w:rPr>
              <w:t>subsC</w:t>
            </w:r>
            <w:r w:rsidRPr="003B2883">
              <w:rPr>
                <w:noProof/>
              </w:rPr>
              <w:t>hangeNotifyUri"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c>
          <w:tcPr>
            <w:tcW w:w="1351" w:type="dxa"/>
            <w:tcBorders>
              <w:top w:val="single" w:sz="4" w:space="0" w:color="auto"/>
              <w:left w:val="single" w:sz="4" w:space="0" w:color="auto"/>
              <w:bottom w:val="single" w:sz="4" w:space="0" w:color="auto"/>
              <w:right w:val="single" w:sz="4" w:space="0" w:color="auto"/>
            </w:tcBorders>
          </w:tcPr>
          <w:p w14:paraId="42C472B3" w14:textId="77777777" w:rsidR="00D51EBB" w:rsidRPr="003B2883" w:rsidRDefault="00D51EBB" w:rsidP="00231428">
            <w:pPr>
              <w:pStyle w:val="TAN"/>
            </w:pPr>
          </w:p>
        </w:tc>
      </w:tr>
    </w:tbl>
    <w:p w14:paraId="60C5FA74" w14:textId="77777777" w:rsidR="00D51EBB" w:rsidRPr="003B2883" w:rsidRDefault="00D51EBB" w:rsidP="00D51EBB"/>
    <w:p w14:paraId="0AB3E4EC" w14:textId="77777777" w:rsidR="00D51EBB" w:rsidRPr="003B2883" w:rsidRDefault="00D51EBB" w:rsidP="00D51EBB">
      <w:pPr>
        <w:pStyle w:val="Heading5"/>
      </w:pPr>
      <w:r w:rsidRPr="003B2883">
        <w:lastRenderedPageBreak/>
        <w:t>6.2.6.2.6</w:t>
      </w:r>
      <w:r w:rsidRPr="003B2883">
        <w:tab/>
        <w:t>Type: AmfEventMode</w:t>
      </w:r>
      <w:bookmarkEnd w:id="48"/>
      <w:bookmarkEnd w:id="49"/>
      <w:bookmarkEnd w:id="50"/>
      <w:bookmarkEnd w:id="51"/>
      <w:bookmarkEnd w:id="52"/>
      <w:bookmarkEnd w:id="53"/>
      <w:bookmarkEnd w:id="54"/>
      <w:bookmarkEnd w:id="55"/>
      <w:bookmarkEnd w:id="56"/>
      <w:bookmarkEnd w:id="57"/>
      <w:bookmarkEnd w:id="58"/>
      <w:bookmarkEnd w:id="59"/>
    </w:p>
    <w:p w14:paraId="3261F35F" w14:textId="77777777" w:rsidR="00D51EBB" w:rsidRPr="003B2883" w:rsidRDefault="00D51EBB" w:rsidP="00D51EBB">
      <w:pPr>
        <w:pStyle w:val="TH"/>
      </w:pPr>
      <w:r w:rsidRPr="003B2883">
        <w:rPr>
          <w:noProof/>
        </w:rPr>
        <w:t>Table </w:t>
      </w:r>
      <w:r w:rsidRPr="003B2883">
        <w:t xml:space="preserve">6.2.6.2.6-1: </w:t>
      </w:r>
      <w:r w:rsidRPr="003B2883">
        <w:rPr>
          <w:noProof/>
        </w:rPr>
        <w:t xml:space="preserve">Definition of type </w:t>
      </w:r>
      <w:r w:rsidRPr="003B2883">
        <w:t>AmfEventMode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51EBB" w:rsidRPr="003B2883" w14:paraId="6A87FE0A"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C261D8" w14:textId="77777777" w:rsidR="00D51EBB" w:rsidRPr="003B2883" w:rsidRDefault="00D51EBB" w:rsidP="00231428">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308F9C" w14:textId="77777777" w:rsidR="00D51EBB" w:rsidRPr="003B2883" w:rsidRDefault="00D51EBB" w:rsidP="0023142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21C21" w14:textId="77777777" w:rsidR="00D51EBB" w:rsidRPr="003B2883" w:rsidRDefault="00D51EBB" w:rsidP="00231428">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BFDEA44" w14:textId="77777777" w:rsidR="00D51EBB" w:rsidRPr="003B2883" w:rsidRDefault="00D51EBB" w:rsidP="00231428">
            <w:pPr>
              <w:pStyle w:val="TAH"/>
            </w:pPr>
            <w:r w:rsidRPr="008B2FDB">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37110919" w14:textId="77777777" w:rsidR="00D51EBB" w:rsidRPr="003B2883" w:rsidRDefault="00D51EBB" w:rsidP="00231428">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396C81E" w14:textId="77777777" w:rsidR="00D51EBB" w:rsidRPr="003B2883" w:rsidRDefault="00D51EBB" w:rsidP="00231428">
            <w:pPr>
              <w:pStyle w:val="TAH"/>
              <w:rPr>
                <w:rFonts w:cs="Arial"/>
                <w:szCs w:val="18"/>
              </w:rPr>
            </w:pPr>
            <w:r>
              <w:rPr>
                <w:rFonts w:cs="Arial"/>
                <w:szCs w:val="18"/>
              </w:rPr>
              <w:t>Applicability</w:t>
            </w:r>
          </w:p>
        </w:tc>
      </w:tr>
      <w:tr w:rsidR="00D51EBB" w:rsidRPr="003B2883" w14:paraId="2B3F160C"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7E29A8FC" w14:textId="77777777" w:rsidR="00D51EBB" w:rsidRPr="003B2883" w:rsidRDefault="00D51EBB" w:rsidP="00231428">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1F44C635" w14:textId="77777777" w:rsidR="00D51EBB" w:rsidRPr="003B2883" w:rsidRDefault="00D51EBB" w:rsidP="00231428">
            <w:pPr>
              <w:pStyle w:val="TAL"/>
            </w:pPr>
            <w:r w:rsidRPr="003B2883">
              <w:rPr>
                <w:lang w:eastAsia="zh-CN"/>
              </w:rPr>
              <w:t>AmfEventTrigger</w:t>
            </w:r>
          </w:p>
        </w:tc>
        <w:tc>
          <w:tcPr>
            <w:tcW w:w="425" w:type="dxa"/>
            <w:tcBorders>
              <w:top w:val="single" w:sz="4" w:space="0" w:color="auto"/>
              <w:left w:val="single" w:sz="4" w:space="0" w:color="auto"/>
              <w:bottom w:val="single" w:sz="4" w:space="0" w:color="auto"/>
              <w:right w:val="single" w:sz="4" w:space="0" w:color="auto"/>
            </w:tcBorders>
          </w:tcPr>
          <w:p w14:paraId="2C74A012" w14:textId="77777777" w:rsidR="00D51EBB" w:rsidRPr="003B2883" w:rsidRDefault="00D51EBB" w:rsidP="00231428">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12D8A97" w14:textId="77777777" w:rsidR="00D51EBB" w:rsidRPr="003B2883" w:rsidRDefault="00D51EBB" w:rsidP="00231428">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1B2A713D" w14:textId="77777777" w:rsidR="00D51EBB" w:rsidRPr="003B2883" w:rsidRDefault="00D51EBB" w:rsidP="00231428">
            <w:pPr>
              <w:pStyle w:val="TAL"/>
              <w:rPr>
                <w:rFonts w:cs="Arial"/>
                <w:szCs w:val="18"/>
              </w:rPr>
            </w:pPr>
            <w:r w:rsidRPr="003B2883">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4646F558" w14:textId="77777777" w:rsidR="00D51EBB" w:rsidRPr="003B2883" w:rsidRDefault="00D51EBB" w:rsidP="00231428">
            <w:pPr>
              <w:pStyle w:val="TAL"/>
              <w:rPr>
                <w:lang w:eastAsia="zh-CN"/>
              </w:rPr>
            </w:pPr>
          </w:p>
        </w:tc>
      </w:tr>
      <w:tr w:rsidR="00D51EBB" w:rsidRPr="003B2883" w14:paraId="7FAC594D"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2E3DA579" w14:textId="77777777" w:rsidR="00D51EBB" w:rsidRPr="003B2883" w:rsidDel="00545A81" w:rsidRDefault="00D51EBB" w:rsidP="00231428">
            <w:pPr>
              <w:pStyle w:val="TAL"/>
            </w:pPr>
            <w:r w:rsidRPr="00D51EBB">
              <w:rPr>
                <w:rFonts w:hint="eastAsia"/>
                <w:highlight w:val="yellow"/>
                <w:lang w:eastAsia="zh-CN"/>
              </w:rPr>
              <w:t>max</w:t>
            </w:r>
            <w:r w:rsidRPr="00D51EBB">
              <w:rPr>
                <w:highlight w:val="yellow"/>
                <w:lang w:eastAsia="zh-CN"/>
              </w:rPr>
              <w:t>Reports</w:t>
            </w:r>
          </w:p>
        </w:tc>
        <w:tc>
          <w:tcPr>
            <w:tcW w:w="1276" w:type="dxa"/>
            <w:tcBorders>
              <w:top w:val="single" w:sz="4" w:space="0" w:color="auto"/>
              <w:left w:val="single" w:sz="4" w:space="0" w:color="auto"/>
              <w:bottom w:val="single" w:sz="4" w:space="0" w:color="auto"/>
              <w:right w:val="single" w:sz="4" w:space="0" w:color="auto"/>
            </w:tcBorders>
          </w:tcPr>
          <w:p w14:paraId="0E01E801" w14:textId="77777777" w:rsidR="00D51EBB" w:rsidRPr="003B2883" w:rsidRDefault="00D51EBB" w:rsidP="00231428">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A2E280E" w14:textId="77777777" w:rsidR="00D51EBB" w:rsidRPr="003B2883" w:rsidRDefault="00D51EBB" w:rsidP="00231428">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7C39C0B" w14:textId="77777777" w:rsidR="00D51EBB" w:rsidRPr="003B2883" w:rsidRDefault="00D51EBB" w:rsidP="00231428">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6462EB0" w14:textId="77777777" w:rsidR="00D51EBB" w:rsidRDefault="00D51EBB" w:rsidP="00231428">
            <w:pPr>
              <w:pStyle w:val="TAL"/>
              <w:rPr>
                <w:lang w:eastAsia="zh-CN"/>
              </w:rPr>
            </w:pPr>
            <w:r w:rsidRPr="003B2883">
              <w:rPr>
                <w:lang w:eastAsia="zh-CN"/>
              </w:rPr>
              <w:t>This IE shall be present if the trigger is set to "CONTINUOUS"</w:t>
            </w:r>
            <w:r>
              <w:rPr>
                <w:lang w:eastAsia="zh-CN"/>
              </w:rPr>
              <w:t xml:space="preserve"> </w:t>
            </w:r>
            <w:r>
              <w:rPr>
                <w:rFonts w:hint="eastAsia"/>
                <w:lang w:eastAsia="zh-CN"/>
              </w:rPr>
              <w:t xml:space="preserve">while </w:t>
            </w:r>
            <w:r w:rsidRPr="003B2883">
              <w:rPr>
                <w:lang w:eastAsia="zh-CN"/>
              </w:rPr>
              <w:t>"</w:t>
            </w:r>
            <w:r>
              <w:rPr>
                <w:rFonts w:hint="eastAsia"/>
                <w:lang w:eastAsia="zh-CN"/>
              </w:rPr>
              <w:t>expiry</w:t>
            </w:r>
            <w:r w:rsidRPr="003B2883">
              <w:rPr>
                <w:lang w:eastAsia="zh-CN"/>
              </w:rPr>
              <w:t>"</w:t>
            </w:r>
            <w:r>
              <w:rPr>
                <w:rFonts w:hint="eastAsia"/>
                <w:lang w:eastAsia="zh-CN"/>
              </w:rPr>
              <w:t xml:space="preserve"> attribute is not present</w:t>
            </w:r>
            <w:r w:rsidRPr="003B2883">
              <w:rPr>
                <w:lang w:eastAsia="zh-CN"/>
              </w:rPr>
              <w:t xml:space="preserve">.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w:t>
            </w:r>
          </w:p>
          <w:p w14:paraId="4D79BD80" w14:textId="77777777" w:rsidR="00D51EBB" w:rsidRDefault="00D51EBB" w:rsidP="00231428">
            <w:pPr>
              <w:pStyle w:val="TAL"/>
              <w:rPr>
                <w:lang w:eastAsia="zh-CN"/>
              </w:rPr>
            </w:pPr>
          </w:p>
          <w:p w14:paraId="5267ADBE" w14:textId="77777777" w:rsidR="00D51EBB" w:rsidRDefault="00D51EBB" w:rsidP="00231428">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in the list.</w:t>
            </w:r>
          </w:p>
          <w:p w14:paraId="6E812E7C" w14:textId="77777777" w:rsidR="00D51EBB" w:rsidRDefault="00D51EBB" w:rsidP="00231428">
            <w:pPr>
              <w:pStyle w:val="TAL"/>
              <w:rPr>
                <w:lang w:eastAsia="zh-CN"/>
              </w:rPr>
            </w:pPr>
          </w:p>
          <w:p w14:paraId="6CE12A6E" w14:textId="77777777" w:rsidR="00D51EBB" w:rsidRDefault="00D51EBB" w:rsidP="00231428">
            <w:pPr>
              <w:pStyle w:val="TAL"/>
            </w:pPr>
            <w:r w:rsidRPr="003B2883">
              <w:rPr>
                <w:lang w:eastAsia="zh-CN"/>
              </w:rPr>
              <w:t xml:space="preserve">If the AMF event subscription is for a group of UEs, this </w:t>
            </w:r>
            <w:r w:rsidRPr="003B2883">
              <w:t>parameter shall be applied to each individual member UE of the group.</w:t>
            </w:r>
          </w:p>
          <w:p w14:paraId="1525A0A5" w14:textId="77777777" w:rsidR="00D51EBB" w:rsidRDefault="00D51EBB" w:rsidP="00231428">
            <w:pPr>
              <w:pStyle w:val="TAL"/>
            </w:pPr>
          </w:p>
          <w:p w14:paraId="5F9095F5" w14:textId="77777777" w:rsidR="00D51EBB" w:rsidRPr="003B2883" w:rsidRDefault="00D51EBB" w:rsidP="00231428">
            <w:pPr>
              <w:pStyle w:val="TAL"/>
            </w:pPr>
            <w:r w:rsidRPr="003B2883">
              <w:t>If the event subscription is transferred from source AMF to target AMF, this IE shall contain:</w:t>
            </w:r>
          </w:p>
          <w:p w14:paraId="48D5C4CD" w14:textId="77777777" w:rsidR="00D51EBB" w:rsidRPr="003B2883" w:rsidRDefault="00D51EBB" w:rsidP="00231428">
            <w:pPr>
              <w:pStyle w:val="TAL"/>
              <w:ind w:left="539" w:hanging="255"/>
              <w:rPr>
                <w:lang w:eastAsia="zh-CN"/>
              </w:rPr>
            </w:pPr>
            <w:bookmarkStart w:id="60" w:name="_PERM_MCCTEMPBM_CRPT03410219___2"/>
            <w:r w:rsidRPr="003B2883">
              <w:t>-</w:t>
            </w:r>
            <w:r w:rsidRPr="003B2883">
              <w:tab/>
              <w:t>the remaining number of reports for the event subscription, in the case of individual UE event subscription</w:t>
            </w:r>
            <w:r w:rsidRPr="003B2883">
              <w:rPr>
                <w:szCs w:val="18"/>
                <w:lang w:eastAsia="zh-CN"/>
              </w:rPr>
              <w:t>;</w:t>
            </w:r>
          </w:p>
          <w:p w14:paraId="4BEBBC6C" w14:textId="77777777" w:rsidR="00D51EBB" w:rsidRDefault="00D51EBB" w:rsidP="00231428">
            <w:pPr>
              <w:pStyle w:val="TAL"/>
              <w:ind w:left="539" w:hanging="255"/>
            </w:pPr>
            <w:r w:rsidRPr="003B2883">
              <w:t>-</w:t>
            </w:r>
            <w:r w:rsidRPr="003B2883">
              <w:tab/>
              <w:t xml:space="preserve">the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bookmarkEnd w:id="60"/>
          <w:p w14:paraId="2DA84DCF" w14:textId="77777777" w:rsidR="00D51EBB" w:rsidRDefault="00D51EBB" w:rsidP="00231428">
            <w:pPr>
              <w:pStyle w:val="TAL"/>
              <w:rPr>
                <w:rFonts w:cs="Arial"/>
                <w:szCs w:val="18"/>
              </w:rPr>
            </w:pPr>
            <w:r>
              <w:rPr>
                <w:rFonts w:cs="Arial"/>
                <w:szCs w:val="18"/>
              </w:rPr>
              <w:t>(NOTE 1)</w:t>
            </w:r>
          </w:p>
          <w:p w14:paraId="2CBDB81F" w14:textId="77777777" w:rsidR="00D51EBB" w:rsidRPr="001837A9" w:rsidRDefault="00D51EBB" w:rsidP="00231428">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1275" w:type="dxa"/>
            <w:tcBorders>
              <w:top w:val="single" w:sz="4" w:space="0" w:color="auto"/>
              <w:left w:val="single" w:sz="4" w:space="0" w:color="auto"/>
              <w:bottom w:val="single" w:sz="4" w:space="0" w:color="auto"/>
              <w:right w:val="single" w:sz="4" w:space="0" w:color="auto"/>
            </w:tcBorders>
          </w:tcPr>
          <w:p w14:paraId="054D4067" w14:textId="77777777" w:rsidR="00D51EBB" w:rsidRPr="003B2883" w:rsidRDefault="00D51EBB" w:rsidP="00231428">
            <w:pPr>
              <w:pStyle w:val="TAL"/>
              <w:rPr>
                <w:lang w:eastAsia="zh-CN"/>
              </w:rPr>
            </w:pPr>
          </w:p>
        </w:tc>
      </w:tr>
      <w:tr w:rsidR="00D51EBB" w:rsidRPr="003B2883" w14:paraId="78559CBB"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11EACD6C" w14:textId="77777777" w:rsidR="00D51EBB" w:rsidRPr="003B2883" w:rsidDel="00545A81" w:rsidRDefault="00D51EBB" w:rsidP="00231428">
            <w:pPr>
              <w:pStyle w:val="TAL"/>
            </w:pPr>
            <w:r w:rsidRPr="00D51EBB">
              <w:rPr>
                <w:highlight w:val="yellow"/>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7D751D1" w14:textId="77777777" w:rsidR="00D51EBB" w:rsidRPr="003B2883" w:rsidRDefault="00D51EBB" w:rsidP="00231428">
            <w:pPr>
              <w:pStyle w:val="TAL"/>
            </w:pPr>
            <w:r w:rsidRPr="003B2883">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A6AB7DD" w14:textId="77777777" w:rsidR="00D51EBB" w:rsidRPr="003B2883" w:rsidRDefault="00D51EBB" w:rsidP="00231428">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B1C535C" w14:textId="77777777" w:rsidR="00D51EBB" w:rsidRPr="003B2883" w:rsidRDefault="00D51EBB" w:rsidP="00231428">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8B69B21" w14:textId="77777777" w:rsidR="00D51EBB" w:rsidRPr="003B2883" w:rsidRDefault="00D51EBB" w:rsidP="00231428">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706A2F5B" w14:textId="77777777" w:rsidR="00D51EBB" w:rsidRPr="003B2883" w:rsidRDefault="00D51EBB" w:rsidP="00231428">
            <w:pPr>
              <w:pStyle w:val="TAL"/>
              <w:rPr>
                <w:rFonts w:cs="Arial"/>
                <w:szCs w:val="18"/>
                <w:lang w:eastAsia="zh-CN"/>
              </w:rPr>
            </w:pPr>
          </w:p>
          <w:p w14:paraId="34A7A541" w14:textId="77777777" w:rsidR="00D51EBB" w:rsidRPr="003B2883" w:rsidRDefault="00D51EBB" w:rsidP="00231428">
            <w:pPr>
              <w:pStyle w:val="TAL"/>
              <w:rPr>
                <w:rFonts w:cs="Arial"/>
                <w:szCs w:val="18"/>
                <w:lang w:eastAsia="zh-CN"/>
              </w:rPr>
            </w:pPr>
            <w:r w:rsidRPr="003B2883">
              <w:rPr>
                <w:rFonts w:cs="Arial"/>
                <w:szCs w:val="18"/>
                <w:lang w:eastAsia="zh-CN"/>
              </w:rPr>
              <w:t>This IE may be included in an event subscription request.</w:t>
            </w:r>
          </w:p>
          <w:p w14:paraId="1E7B775F" w14:textId="77777777" w:rsidR="00D51EBB" w:rsidRPr="003B2883" w:rsidRDefault="00D51EBB" w:rsidP="00231428">
            <w:pPr>
              <w:pStyle w:val="TAL"/>
              <w:rPr>
                <w:rFonts w:cs="Arial"/>
                <w:szCs w:val="18"/>
                <w:lang w:eastAsia="zh-CN"/>
              </w:rPr>
            </w:pPr>
          </w:p>
          <w:p w14:paraId="019F394E" w14:textId="77777777" w:rsidR="00D51EBB" w:rsidRDefault="00D51EBB" w:rsidP="00231428">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546604E1" w14:textId="77777777" w:rsidR="00D51EBB" w:rsidRPr="003B2883" w:rsidRDefault="00D51EBB" w:rsidP="00231428">
            <w:pPr>
              <w:pStyle w:val="TAL"/>
              <w:rPr>
                <w:rFonts w:cs="Arial"/>
                <w:szCs w:val="18"/>
              </w:rPr>
            </w:pPr>
            <w:r>
              <w:rPr>
                <w:lang w:eastAsia="zh-CN"/>
              </w:rPr>
              <w:t>(NOTE 1)</w:t>
            </w:r>
          </w:p>
        </w:tc>
        <w:tc>
          <w:tcPr>
            <w:tcW w:w="1275" w:type="dxa"/>
            <w:tcBorders>
              <w:top w:val="single" w:sz="4" w:space="0" w:color="auto"/>
              <w:left w:val="single" w:sz="4" w:space="0" w:color="auto"/>
              <w:bottom w:val="single" w:sz="4" w:space="0" w:color="auto"/>
              <w:right w:val="single" w:sz="4" w:space="0" w:color="auto"/>
            </w:tcBorders>
          </w:tcPr>
          <w:p w14:paraId="68D617A2" w14:textId="77777777" w:rsidR="00D51EBB" w:rsidRPr="003B2883" w:rsidRDefault="00D51EBB" w:rsidP="00231428">
            <w:pPr>
              <w:pStyle w:val="TAL"/>
              <w:rPr>
                <w:rFonts w:cs="Arial"/>
                <w:szCs w:val="18"/>
                <w:lang w:eastAsia="zh-CN"/>
              </w:rPr>
            </w:pPr>
          </w:p>
        </w:tc>
      </w:tr>
      <w:tr w:rsidR="00D51EBB" w:rsidRPr="003B2883" w14:paraId="62062EEC"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076AADF2" w14:textId="77777777" w:rsidR="00D51EBB" w:rsidRPr="003B2883" w:rsidRDefault="00D51EBB" w:rsidP="00231428">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229FC1B5" w14:textId="77777777" w:rsidR="00D51EBB" w:rsidRPr="003B2883" w:rsidRDefault="00D51EBB" w:rsidP="00231428">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65D6F759" w14:textId="77777777" w:rsidR="00D51EBB" w:rsidRPr="003B2883" w:rsidRDefault="00D51EBB" w:rsidP="00231428">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02DBECD3" w14:textId="77777777" w:rsidR="00D51EBB" w:rsidRPr="003B2883" w:rsidRDefault="00D51EBB" w:rsidP="00231428">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4A1905D0" w14:textId="77777777" w:rsidR="00D51EBB" w:rsidRPr="003B2883" w:rsidRDefault="00D51EBB" w:rsidP="00231428">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tc>
        <w:tc>
          <w:tcPr>
            <w:tcW w:w="1275" w:type="dxa"/>
            <w:tcBorders>
              <w:top w:val="single" w:sz="4" w:space="0" w:color="auto"/>
              <w:left w:val="single" w:sz="4" w:space="0" w:color="auto"/>
              <w:bottom w:val="single" w:sz="4" w:space="0" w:color="auto"/>
              <w:right w:val="single" w:sz="4" w:space="0" w:color="auto"/>
            </w:tcBorders>
          </w:tcPr>
          <w:p w14:paraId="3D00C805" w14:textId="77777777" w:rsidR="00D51EBB" w:rsidRDefault="00D51EBB" w:rsidP="00231428">
            <w:pPr>
              <w:pStyle w:val="TAL"/>
              <w:rPr>
                <w:lang w:eastAsia="zh-CN"/>
              </w:rPr>
            </w:pPr>
          </w:p>
        </w:tc>
      </w:tr>
      <w:tr w:rsidR="00D51EBB" w:rsidRPr="003B2883" w14:paraId="4D255AD0"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2242FC09" w14:textId="77777777" w:rsidR="00D51EBB" w:rsidRDefault="00D51EBB" w:rsidP="00231428">
            <w:pPr>
              <w:pStyle w:val="TAL"/>
              <w:rPr>
                <w:noProof/>
              </w:rPr>
            </w:pPr>
            <w:r>
              <w:rPr>
                <w:noProof/>
              </w:rPr>
              <w:t>sampRatio</w:t>
            </w:r>
          </w:p>
        </w:tc>
        <w:tc>
          <w:tcPr>
            <w:tcW w:w="1276" w:type="dxa"/>
            <w:tcBorders>
              <w:top w:val="single" w:sz="4" w:space="0" w:color="auto"/>
              <w:left w:val="single" w:sz="4" w:space="0" w:color="auto"/>
              <w:bottom w:val="single" w:sz="4" w:space="0" w:color="auto"/>
              <w:right w:val="single" w:sz="4" w:space="0" w:color="auto"/>
            </w:tcBorders>
          </w:tcPr>
          <w:p w14:paraId="7ECBB91C" w14:textId="77777777" w:rsidR="00D51EBB" w:rsidRDefault="00D51EBB" w:rsidP="00231428">
            <w:pPr>
              <w:pStyle w:val="TAL"/>
              <w:rPr>
                <w:noProof/>
              </w:rPr>
            </w:pPr>
            <w:r>
              <w:t>SamplingRatio</w:t>
            </w:r>
          </w:p>
        </w:tc>
        <w:tc>
          <w:tcPr>
            <w:tcW w:w="425" w:type="dxa"/>
            <w:tcBorders>
              <w:top w:val="single" w:sz="4" w:space="0" w:color="auto"/>
              <w:left w:val="single" w:sz="4" w:space="0" w:color="auto"/>
              <w:bottom w:val="single" w:sz="4" w:space="0" w:color="auto"/>
              <w:right w:val="single" w:sz="4" w:space="0" w:color="auto"/>
            </w:tcBorders>
          </w:tcPr>
          <w:p w14:paraId="68897130" w14:textId="77777777" w:rsidR="00D51EBB" w:rsidRDefault="00D51EBB" w:rsidP="00231428">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7BC82EC0" w14:textId="77777777" w:rsidR="00D51EBB" w:rsidRDefault="00D51EBB" w:rsidP="00231428">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49B686AB" w14:textId="77777777" w:rsidR="00D51EBB" w:rsidRDefault="00D51EBB" w:rsidP="00231428">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7A591EF7" w14:textId="77777777" w:rsidR="00D51EBB" w:rsidRDefault="00D51EBB" w:rsidP="00231428">
            <w:pPr>
              <w:pStyle w:val="TAL"/>
              <w:rPr>
                <w:rFonts w:cs="Arial"/>
                <w:szCs w:val="18"/>
                <w:lang w:eastAsia="zh-CN"/>
              </w:rPr>
            </w:pPr>
          </w:p>
          <w:p w14:paraId="4805E98F" w14:textId="77777777" w:rsidR="00D51EBB" w:rsidRDefault="00D51EBB" w:rsidP="00231428">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275" w:type="dxa"/>
            <w:tcBorders>
              <w:top w:val="single" w:sz="4" w:space="0" w:color="auto"/>
              <w:left w:val="single" w:sz="4" w:space="0" w:color="auto"/>
              <w:bottom w:val="single" w:sz="4" w:space="0" w:color="auto"/>
              <w:right w:val="single" w:sz="4" w:space="0" w:color="auto"/>
            </w:tcBorders>
          </w:tcPr>
          <w:p w14:paraId="25DDE84B" w14:textId="77777777" w:rsidR="00D51EBB" w:rsidRPr="003B2883" w:rsidRDefault="00D51EBB" w:rsidP="00231428">
            <w:pPr>
              <w:pStyle w:val="TAL"/>
              <w:rPr>
                <w:rFonts w:cs="Arial"/>
                <w:szCs w:val="18"/>
                <w:lang w:eastAsia="zh-CN"/>
              </w:rPr>
            </w:pPr>
          </w:p>
        </w:tc>
      </w:tr>
      <w:tr w:rsidR="00D51EBB" w:rsidRPr="003B2883" w14:paraId="6EDA5B82"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2D19C809" w14:textId="77777777" w:rsidR="00D51EBB" w:rsidRDefault="00D51EBB" w:rsidP="00231428">
            <w:pPr>
              <w:pStyle w:val="TAL"/>
              <w:rPr>
                <w:noProof/>
              </w:rPr>
            </w:pPr>
            <w:r>
              <w:rPr>
                <w:noProof/>
              </w:rPr>
              <w:lastRenderedPageBreak/>
              <w:t>partitioningCriteria</w:t>
            </w:r>
          </w:p>
        </w:tc>
        <w:tc>
          <w:tcPr>
            <w:tcW w:w="1276" w:type="dxa"/>
            <w:tcBorders>
              <w:top w:val="single" w:sz="4" w:space="0" w:color="auto"/>
              <w:left w:val="single" w:sz="4" w:space="0" w:color="auto"/>
              <w:bottom w:val="single" w:sz="4" w:space="0" w:color="auto"/>
              <w:right w:val="single" w:sz="4" w:space="0" w:color="auto"/>
            </w:tcBorders>
          </w:tcPr>
          <w:p w14:paraId="511BDF61" w14:textId="77777777" w:rsidR="00D51EBB" w:rsidRDefault="00D51EBB" w:rsidP="00231428">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5556B79" w14:textId="77777777" w:rsidR="00D51EBB" w:rsidRDefault="00D51EBB" w:rsidP="00231428">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2908D5A1" w14:textId="77777777" w:rsidR="00D51EBB" w:rsidRDefault="00D51EBB" w:rsidP="00231428">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52F83EB4" w14:textId="77777777" w:rsidR="00D51EBB" w:rsidRDefault="00D51EBB" w:rsidP="00231428">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sampRatio is provided.</w:t>
            </w:r>
          </w:p>
          <w:p w14:paraId="188A6898" w14:textId="77777777" w:rsidR="00D51EBB" w:rsidRDefault="00D51EBB" w:rsidP="00231428">
            <w:pPr>
              <w:pStyle w:val="TAL"/>
              <w:rPr>
                <w:rFonts w:cs="Arial"/>
                <w:szCs w:val="18"/>
                <w:lang w:eastAsia="zh-CN"/>
              </w:rPr>
            </w:pPr>
          </w:p>
          <w:p w14:paraId="10DB4399" w14:textId="77777777" w:rsidR="00D51EBB" w:rsidRDefault="00D51EBB" w:rsidP="00231428">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46BCF6C9" w14:textId="77777777" w:rsidR="00D51EBB" w:rsidRPr="003B2883" w:rsidRDefault="00D51EBB" w:rsidP="00231428">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A544B51" w14:textId="77777777" w:rsidR="00D51EBB" w:rsidRDefault="00D51EBB" w:rsidP="00231428">
            <w:pPr>
              <w:pStyle w:val="TAL"/>
              <w:rPr>
                <w:rFonts w:cs="Arial"/>
                <w:szCs w:val="18"/>
                <w:lang w:eastAsia="zh-CN"/>
              </w:rPr>
            </w:pPr>
          </w:p>
        </w:tc>
      </w:tr>
      <w:tr w:rsidR="00D51EBB" w:rsidRPr="003B2883" w14:paraId="5D5F0AE6"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49F57872" w14:textId="77777777" w:rsidR="00D51EBB" w:rsidRDefault="00D51EBB" w:rsidP="00231428">
            <w:pPr>
              <w:pStyle w:val="TAL"/>
              <w:rPr>
                <w:noProof/>
              </w:rPr>
            </w:pPr>
            <w:r w:rsidRPr="000F6256">
              <w:rPr>
                <w:noProof/>
                <w:highlight w:val="yellow"/>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691A8EBE" w14:textId="77777777" w:rsidR="00D51EBB" w:rsidRDefault="00D51EBB" w:rsidP="00231428">
            <w:pPr>
              <w:pStyle w:val="TAL"/>
              <w:rPr>
                <w:noProof/>
              </w:rPr>
            </w:pPr>
            <w:r>
              <w:rPr>
                <w:rFonts w:hint="eastAsia"/>
                <w:lang w:eastAsia="zh-CN"/>
              </w:rPr>
              <w:t>N</w:t>
            </w:r>
            <w:r>
              <w:rPr>
                <w:lang w:eastAsia="zh-CN"/>
              </w:rPr>
              <w:t>otificationFlag</w:t>
            </w:r>
          </w:p>
        </w:tc>
        <w:tc>
          <w:tcPr>
            <w:tcW w:w="425" w:type="dxa"/>
            <w:tcBorders>
              <w:top w:val="single" w:sz="4" w:space="0" w:color="auto"/>
              <w:left w:val="single" w:sz="4" w:space="0" w:color="auto"/>
              <w:bottom w:val="single" w:sz="4" w:space="0" w:color="auto"/>
              <w:right w:val="single" w:sz="4" w:space="0" w:color="auto"/>
            </w:tcBorders>
          </w:tcPr>
          <w:p w14:paraId="3AE30D5A" w14:textId="77777777" w:rsidR="00D51EBB" w:rsidRDefault="00D51EBB" w:rsidP="00231428">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38418FA" w14:textId="77777777" w:rsidR="00D51EBB" w:rsidRDefault="00D51EBB" w:rsidP="00231428">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BEFC25" w14:textId="77777777" w:rsidR="00D51EBB" w:rsidRDefault="00D51EBB" w:rsidP="00231428">
            <w:pPr>
              <w:pStyle w:val="TAL"/>
              <w:rPr>
                <w:rFonts w:cs="Arial"/>
                <w:szCs w:val="18"/>
                <w:lang w:eastAsia="zh-CN"/>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52DC02AA" w14:textId="77777777" w:rsidR="00D51EBB" w:rsidRDefault="00D51EBB" w:rsidP="00231428">
            <w:pPr>
              <w:pStyle w:val="TAL"/>
              <w:rPr>
                <w:rFonts w:cs="Arial"/>
                <w:szCs w:val="18"/>
                <w:lang w:eastAsia="zh-CN"/>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D51EBB" w:rsidRPr="003B2883" w14:paraId="0268AE54" w14:textId="77777777" w:rsidTr="00231428">
        <w:trPr>
          <w:jc w:val="center"/>
        </w:trPr>
        <w:tc>
          <w:tcPr>
            <w:tcW w:w="8359" w:type="dxa"/>
            <w:gridSpan w:val="5"/>
            <w:tcBorders>
              <w:top w:val="single" w:sz="4" w:space="0" w:color="auto"/>
              <w:left w:val="single" w:sz="4" w:space="0" w:color="auto"/>
              <w:bottom w:val="single" w:sz="4" w:space="0" w:color="auto"/>
              <w:right w:val="single" w:sz="4" w:space="0" w:color="auto"/>
            </w:tcBorders>
          </w:tcPr>
          <w:p w14:paraId="2231FCE9" w14:textId="77777777" w:rsidR="00D51EBB" w:rsidRDefault="00D51EBB" w:rsidP="00231428">
            <w:pPr>
              <w:pStyle w:val="TAN"/>
              <w:rPr>
                <w:lang w:eastAsia="zh-CN"/>
              </w:rPr>
            </w:pPr>
            <w:r>
              <w:t>NOTE</w:t>
            </w:r>
            <w:r>
              <w:rPr>
                <w:lang w:val="en-US"/>
              </w:rPr>
              <w:t> 1</w:t>
            </w:r>
            <w:r>
              <w:t>:</w:t>
            </w:r>
            <w:r w:rsidRPr="003B2883">
              <w:tab/>
            </w:r>
            <w:r>
              <w:t xml:space="preserve">If the </w:t>
            </w:r>
            <w:r>
              <w:rPr>
                <w:rFonts w:hint="eastAsia"/>
                <w:lang w:eastAsia="zh-CN"/>
              </w:rPr>
              <w:t>AmfEventTrigger</w:t>
            </w:r>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r>
              <w:rPr>
                <w:rFonts w:hint="eastAsia"/>
                <w:lang w:eastAsia="zh-CN"/>
              </w:rPr>
              <w:t>max</w:t>
            </w:r>
            <w:r w:rsidRPr="00B3056F">
              <w:t>Reports</w:t>
            </w:r>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72C04AF0" w14:textId="77777777" w:rsidR="00D51EBB" w:rsidRPr="001837A9" w:rsidRDefault="00D51EBB" w:rsidP="00231428">
            <w:pPr>
              <w:pStyle w:val="TAN"/>
            </w:pPr>
            <w:r>
              <w:t>NOTE 2:</w:t>
            </w:r>
            <w:r w:rsidRPr="003B2883">
              <w:tab/>
            </w:r>
            <w:r>
              <w:t>See NOTE 2 of Table </w:t>
            </w:r>
            <w:r w:rsidRPr="003B2883">
              <w:t>6.2.6.2.3-1</w:t>
            </w:r>
            <w:r>
              <w:t xml:space="preserve"> regarding the precedence between maxReports in AmfEvent and maxReports in this attribute.</w:t>
            </w:r>
          </w:p>
        </w:tc>
        <w:tc>
          <w:tcPr>
            <w:tcW w:w="1275" w:type="dxa"/>
            <w:tcBorders>
              <w:top w:val="single" w:sz="4" w:space="0" w:color="auto"/>
              <w:left w:val="single" w:sz="4" w:space="0" w:color="auto"/>
              <w:bottom w:val="single" w:sz="4" w:space="0" w:color="auto"/>
              <w:right w:val="single" w:sz="4" w:space="0" w:color="auto"/>
            </w:tcBorders>
          </w:tcPr>
          <w:p w14:paraId="5607C04A" w14:textId="77777777" w:rsidR="00D51EBB" w:rsidRDefault="00D51EBB" w:rsidP="00231428">
            <w:pPr>
              <w:pStyle w:val="TAN"/>
            </w:pPr>
          </w:p>
        </w:tc>
      </w:tr>
    </w:tbl>
    <w:p w14:paraId="3E029BE4" w14:textId="3EFAC2F6" w:rsidR="00532948" w:rsidRPr="00B41394" w:rsidRDefault="00532948" w:rsidP="00A94542">
      <w:pPr>
        <w:rPr>
          <w:noProof/>
          <w:lang w:val="en-US"/>
        </w:rPr>
      </w:pPr>
    </w:p>
    <w:p w14:paraId="4CEEA8A0" w14:textId="2A39AB29"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E227BE">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D4A85" w14:textId="77777777" w:rsidR="00DE7585" w:rsidRDefault="00DE7585">
      <w:r>
        <w:separator/>
      </w:r>
    </w:p>
  </w:endnote>
  <w:endnote w:type="continuationSeparator" w:id="0">
    <w:p w14:paraId="2D180749" w14:textId="77777777" w:rsidR="00DE7585" w:rsidRDefault="00DE7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8A8CD" w14:textId="77777777" w:rsidR="00DE7585" w:rsidRDefault="00DE7585">
      <w:r>
        <w:separator/>
      </w:r>
    </w:p>
  </w:footnote>
  <w:footnote w:type="continuationSeparator" w:id="0">
    <w:p w14:paraId="7751625B" w14:textId="77777777" w:rsidR="00DE7585" w:rsidRDefault="00DE75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5852" w:rsidRDefault="000D5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D5852" w:rsidRDefault="000D58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D5852" w:rsidRDefault="000D585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D5852" w:rsidRDefault="000D58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5"/>
  </w:num>
  <w:num w:numId="6">
    <w:abstractNumId w:val="29"/>
  </w:num>
  <w:num w:numId="7">
    <w:abstractNumId w:val="33"/>
  </w:num>
  <w:num w:numId="8">
    <w:abstractNumId w:val="27"/>
  </w:num>
  <w:num w:numId="9">
    <w:abstractNumId w:val="37"/>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4"/>
  </w:num>
  <w:num w:numId="23">
    <w:abstractNumId w:val="2"/>
  </w:num>
  <w:num w:numId="24">
    <w:abstractNumId w:val="1"/>
  </w:num>
  <w:num w:numId="25">
    <w:abstractNumId w:val="0"/>
  </w:num>
  <w:num w:numId="26">
    <w:abstractNumId w:val="19"/>
  </w:num>
  <w:num w:numId="27">
    <w:abstractNumId w:val="31"/>
  </w:num>
  <w:num w:numId="28">
    <w:abstractNumId w:val="20"/>
  </w:num>
  <w:num w:numId="29">
    <w:abstractNumId w:val="30"/>
  </w:num>
  <w:num w:numId="30">
    <w:abstractNumId w:val="17"/>
  </w:num>
  <w:num w:numId="31">
    <w:abstractNumId w:val="15"/>
  </w:num>
  <w:num w:numId="32">
    <w:abstractNumId w:val="36"/>
  </w:num>
  <w:num w:numId="33">
    <w:abstractNumId w:val="34"/>
  </w:num>
  <w:num w:numId="34">
    <w:abstractNumId w:val="12"/>
  </w:num>
  <w:num w:numId="35">
    <w:abstractNumId w:val="25"/>
  </w:num>
  <w:num w:numId="36">
    <w:abstractNumId w:val="23"/>
  </w:num>
  <w:num w:numId="37">
    <w:abstractNumId w:val="21"/>
  </w:num>
  <w:num w:numId="38">
    <w:abstractNumId w:val="28"/>
  </w:num>
  <w:num w:numId="3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5541"/>
    <w:rsid w:val="00007556"/>
    <w:rsid w:val="000077EB"/>
    <w:rsid w:val="00010B68"/>
    <w:rsid w:val="00011D7B"/>
    <w:rsid w:val="00015096"/>
    <w:rsid w:val="00015BD2"/>
    <w:rsid w:val="000223B7"/>
    <w:rsid w:val="00022E4A"/>
    <w:rsid w:val="00023997"/>
    <w:rsid w:val="0002547D"/>
    <w:rsid w:val="000264C8"/>
    <w:rsid w:val="00030067"/>
    <w:rsid w:val="00037BE4"/>
    <w:rsid w:val="00040F4A"/>
    <w:rsid w:val="00041F28"/>
    <w:rsid w:val="000434F0"/>
    <w:rsid w:val="0004720D"/>
    <w:rsid w:val="000506A4"/>
    <w:rsid w:val="00050E73"/>
    <w:rsid w:val="00052254"/>
    <w:rsid w:val="000530E6"/>
    <w:rsid w:val="0005525C"/>
    <w:rsid w:val="0005664A"/>
    <w:rsid w:val="0005767C"/>
    <w:rsid w:val="0006057D"/>
    <w:rsid w:val="00060FCD"/>
    <w:rsid w:val="00064756"/>
    <w:rsid w:val="00070190"/>
    <w:rsid w:val="00073330"/>
    <w:rsid w:val="00074739"/>
    <w:rsid w:val="00074A13"/>
    <w:rsid w:val="0007580E"/>
    <w:rsid w:val="000758BF"/>
    <w:rsid w:val="000765EA"/>
    <w:rsid w:val="0007776A"/>
    <w:rsid w:val="00081C95"/>
    <w:rsid w:val="000867A7"/>
    <w:rsid w:val="00086D3E"/>
    <w:rsid w:val="000908FB"/>
    <w:rsid w:val="00090B8D"/>
    <w:rsid w:val="000926D2"/>
    <w:rsid w:val="00093166"/>
    <w:rsid w:val="00093E87"/>
    <w:rsid w:val="00094A88"/>
    <w:rsid w:val="00095F6C"/>
    <w:rsid w:val="0009685A"/>
    <w:rsid w:val="000A0E1B"/>
    <w:rsid w:val="000A35C0"/>
    <w:rsid w:val="000A595D"/>
    <w:rsid w:val="000A6394"/>
    <w:rsid w:val="000B277D"/>
    <w:rsid w:val="000B5D45"/>
    <w:rsid w:val="000B6710"/>
    <w:rsid w:val="000B7FED"/>
    <w:rsid w:val="000C038A"/>
    <w:rsid w:val="000C1592"/>
    <w:rsid w:val="000C6598"/>
    <w:rsid w:val="000C67AD"/>
    <w:rsid w:val="000C7E2B"/>
    <w:rsid w:val="000D1891"/>
    <w:rsid w:val="000D1FB6"/>
    <w:rsid w:val="000D319C"/>
    <w:rsid w:val="000D44B3"/>
    <w:rsid w:val="000D5262"/>
    <w:rsid w:val="000D5852"/>
    <w:rsid w:val="000D709F"/>
    <w:rsid w:val="000D70EA"/>
    <w:rsid w:val="000E3C44"/>
    <w:rsid w:val="000E5284"/>
    <w:rsid w:val="000E6C5F"/>
    <w:rsid w:val="000E79A4"/>
    <w:rsid w:val="000F29D6"/>
    <w:rsid w:val="000F5EF2"/>
    <w:rsid w:val="000F6256"/>
    <w:rsid w:val="000F62D5"/>
    <w:rsid w:val="000F668D"/>
    <w:rsid w:val="001016B2"/>
    <w:rsid w:val="001036C7"/>
    <w:rsid w:val="00103E2C"/>
    <w:rsid w:val="00107BE5"/>
    <w:rsid w:val="001128FF"/>
    <w:rsid w:val="00114245"/>
    <w:rsid w:val="001170B1"/>
    <w:rsid w:val="001177FF"/>
    <w:rsid w:val="00117E62"/>
    <w:rsid w:val="00125F0D"/>
    <w:rsid w:val="00126220"/>
    <w:rsid w:val="001262AD"/>
    <w:rsid w:val="00126EC7"/>
    <w:rsid w:val="00131120"/>
    <w:rsid w:val="00132EC9"/>
    <w:rsid w:val="0013333F"/>
    <w:rsid w:val="00133E98"/>
    <w:rsid w:val="0014347A"/>
    <w:rsid w:val="001445DE"/>
    <w:rsid w:val="00144F80"/>
    <w:rsid w:val="00145733"/>
    <w:rsid w:val="00145D43"/>
    <w:rsid w:val="00147E62"/>
    <w:rsid w:val="00151819"/>
    <w:rsid w:val="00153910"/>
    <w:rsid w:val="00154E92"/>
    <w:rsid w:val="00156ED4"/>
    <w:rsid w:val="0016279C"/>
    <w:rsid w:val="00164113"/>
    <w:rsid w:val="001743AA"/>
    <w:rsid w:val="00175B04"/>
    <w:rsid w:val="001774DD"/>
    <w:rsid w:val="0018126B"/>
    <w:rsid w:val="001838F8"/>
    <w:rsid w:val="00184437"/>
    <w:rsid w:val="001858C9"/>
    <w:rsid w:val="0018796C"/>
    <w:rsid w:val="00192C46"/>
    <w:rsid w:val="00192EC6"/>
    <w:rsid w:val="00194390"/>
    <w:rsid w:val="001A08B3"/>
    <w:rsid w:val="001A09EF"/>
    <w:rsid w:val="001A128C"/>
    <w:rsid w:val="001A3916"/>
    <w:rsid w:val="001A68AA"/>
    <w:rsid w:val="001A6D4D"/>
    <w:rsid w:val="001A6F90"/>
    <w:rsid w:val="001A7B60"/>
    <w:rsid w:val="001B2749"/>
    <w:rsid w:val="001B36E1"/>
    <w:rsid w:val="001B3AFB"/>
    <w:rsid w:val="001B52F0"/>
    <w:rsid w:val="001B6806"/>
    <w:rsid w:val="001B7A65"/>
    <w:rsid w:val="001B7E46"/>
    <w:rsid w:val="001C2D45"/>
    <w:rsid w:val="001C4E67"/>
    <w:rsid w:val="001C6396"/>
    <w:rsid w:val="001D5574"/>
    <w:rsid w:val="001D69BE"/>
    <w:rsid w:val="001D72DD"/>
    <w:rsid w:val="001E0B32"/>
    <w:rsid w:val="001E11D5"/>
    <w:rsid w:val="001E41F3"/>
    <w:rsid w:val="001F04E7"/>
    <w:rsid w:val="001F1B0A"/>
    <w:rsid w:val="001F1C75"/>
    <w:rsid w:val="001F4A92"/>
    <w:rsid w:val="001F4BB9"/>
    <w:rsid w:val="001F5B25"/>
    <w:rsid w:val="001F78C8"/>
    <w:rsid w:val="002009D0"/>
    <w:rsid w:val="00205517"/>
    <w:rsid w:val="00210713"/>
    <w:rsid w:val="002124CA"/>
    <w:rsid w:val="0021304F"/>
    <w:rsid w:val="00213991"/>
    <w:rsid w:val="00213E17"/>
    <w:rsid w:val="00213E42"/>
    <w:rsid w:val="002144F9"/>
    <w:rsid w:val="00217839"/>
    <w:rsid w:val="00222601"/>
    <w:rsid w:val="00224E17"/>
    <w:rsid w:val="002268BB"/>
    <w:rsid w:val="0023278A"/>
    <w:rsid w:val="00232833"/>
    <w:rsid w:val="0023583F"/>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76B3E"/>
    <w:rsid w:val="00283D0C"/>
    <w:rsid w:val="00283DE9"/>
    <w:rsid w:val="00284C30"/>
    <w:rsid w:val="00284FEB"/>
    <w:rsid w:val="00285992"/>
    <w:rsid w:val="002860C4"/>
    <w:rsid w:val="00287A62"/>
    <w:rsid w:val="002919AC"/>
    <w:rsid w:val="002921A4"/>
    <w:rsid w:val="00292DEA"/>
    <w:rsid w:val="0029488D"/>
    <w:rsid w:val="002A2802"/>
    <w:rsid w:val="002A2D2E"/>
    <w:rsid w:val="002A3EC7"/>
    <w:rsid w:val="002B3B99"/>
    <w:rsid w:val="002B5738"/>
    <w:rsid w:val="002B5741"/>
    <w:rsid w:val="002C0A72"/>
    <w:rsid w:val="002C1DF7"/>
    <w:rsid w:val="002C2905"/>
    <w:rsid w:val="002C424E"/>
    <w:rsid w:val="002C5E77"/>
    <w:rsid w:val="002D0013"/>
    <w:rsid w:val="002D1F02"/>
    <w:rsid w:val="002D2B82"/>
    <w:rsid w:val="002D40ED"/>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25C97"/>
    <w:rsid w:val="00332DB5"/>
    <w:rsid w:val="0033474D"/>
    <w:rsid w:val="0033704F"/>
    <w:rsid w:val="0034142A"/>
    <w:rsid w:val="00342D94"/>
    <w:rsid w:val="00346070"/>
    <w:rsid w:val="003469D4"/>
    <w:rsid w:val="00350447"/>
    <w:rsid w:val="003523AB"/>
    <w:rsid w:val="00355C36"/>
    <w:rsid w:val="0035793F"/>
    <w:rsid w:val="00357B24"/>
    <w:rsid w:val="003609EF"/>
    <w:rsid w:val="00361140"/>
    <w:rsid w:val="00361C34"/>
    <w:rsid w:val="0036229A"/>
    <w:rsid w:val="0036231A"/>
    <w:rsid w:val="00363962"/>
    <w:rsid w:val="00366AEF"/>
    <w:rsid w:val="003709F6"/>
    <w:rsid w:val="00371D59"/>
    <w:rsid w:val="0037225C"/>
    <w:rsid w:val="0037298F"/>
    <w:rsid w:val="00373ACC"/>
    <w:rsid w:val="00373FAE"/>
    <w:rsid w:val="00374D9B"/>
    <w:rsid w:val="00374DD4"/>
    <w:rsid w:val="00375AEB"/>
    <w:rsid w:val="003769E9"/>
    <w:rsid w:val="00377A14"/>
    <w:rsid w:val="003809B0"/>
    <w:rsid w:val="003818B6"/>
    <w:rsid w:val="00385F0C"/>
    <w:rsid w:val="00387BE0"/>
    <w:rsid w:val="00391287"/>
    <w:rsid w:val="00393CD9"/>
    <w:rsid w:val="003A0973"/>
    <w:rsid w:val="003A13BD"/>
    <w:rsid w:val="003A1B35"/>
    <w:rsid w:val="003A6F6C"/>
    <w:rsid w:val="003C1033"/>
    <w:rsid w:val="003C26AD"/>
    <w:rsid w:val="003C2A90"/>
    <w:rsid w:val="003D1F60"/>
    <w:rsid w:val="003D44C6"/>
    <w:rsid w:val="003D507A"/>
    <w:rsid w:val="003D5491"/>
    <w:rsid w:val="003D5577"/>
    <w:rsid w:val="003D7D3E"/>
    <w:rsid w:val="003E1A36"/>
    <w:rsid w:val="003E26E5"/>
    <w:rsid w:val="003E63F0"/>
    <w:rsid w:val="003E6A5E"/>
    <w:rsid w:val="003F00CB"/>
    <w:rsid w:val="003F06AA"/>
    <w:rsid w:val="003F0849"/>
    <w:rsid w:val="003F0FF6"/>
    <w:rsid w:val="003F2E1B"/>
    <w:rsid w:val="003F5EBF"/>
    <w:rsid w:val="004009FC"/>
    <w:rsid w:val="00402E1D"/>
    <w:rsid w:val="004038BC"/>
    <w:rsid w:val="00406B84"/>
    <w:rsid w:val="00410371"/>
    <w:rsid w:val="004107A2"/>
    <w:rsid w:val="00413DEE"/>
    <w:rsid w:val="00414F12"/>
    <w:rsid w:val="004242F1"/>
    <w:rsid w:val="00424768"/>
    <w:rsid w:val="00425379"/>
    <w:rsid w:val="00427936"/>
    <w:rsid w:val="00433A80"/>
    <w:rsid w:val="00435A8B"/>
    <w:rsid w:val="00437CFB"/>
    <w:rsid w:val="00443D61"/>
    <w:rsid w:val="0044415D"/>
    <w:rsid w:val="004443EB"/>
    <w:rsid w:val="00444999"/>
    <w:rsid w:val="0044778C"/>
    <w:rsid w:val="00451FF7"/>
    <w:rsid w:val="004520CA"/>
    <w:rsid w:val="004615B0"/>
    <w:rsid w:val="0046220B"/>
    <w:rsid w:val="004671C7"/>
    <w:rsid w:val="00474055"/>
    <w:rsid w:val="0048218B"/>
    <w:rsid w:val="0048318B"/>
    <w:rsid w:val="004868A0"/>
    <w:rsid w:val="00491324"/>
    <w:rsid w:val="004947EF"/>
    <w:rsid w:val="00494DBB"/>
    <w:rsid w:val="0049504D"/>
    <w:rsid w:val="004A1ABC"/>
    <w:rsid w:val="004A1FFD"/>
    <w:rsid w:val="004A3E1D"/>
    <w:rsid w:val="004A6C38"/>
    <w:rsid w:val="004B17CB"/>
    <w:rsid w:val="004B697C"/>
    <w:rsid w:val="004B6F43"/>
    <w:rsid w:val="004B75B7"/>
    <w:rsid w:val="004C36DA"/>
    <w:rsid w:val="004D0390"/>
    <w:rsid w:val="004D1996"/>
    <w:rsid w:val="004D6ED1"/>
    <w:rsid w:val="004E678E"/>
    <w:rsid w:val="004E6AE7"/>
    <w:rsid w:val="004E6E80"/>
    <w:rsid w:val="004F4E5C"/>
    <w:rsid w:val="004F6436"/>
    <w:rsid w:val="004F69CC"/>
    <w:rsid w:val="00502FFA"/>
    <w:rsid w:val="00503605"/>
    <w:rsid w:val="005069C8"/>
    <w:rsid w:val="00513847"/>
    <w:rsid w:val="00514066"/>
    <w:rsid w:val="005141D9"/>
    <w:rsid w:val="0051516F"/>
    <w:rsid w:val="0051580D"/>
    <w:rsid w:val="00523EF6"/>
    <w:rsid w:val="0052449D"/>
    <w:rsid w:val="00530242"/>
    <w:rsid w:val="005327E7"/>
    <w:rsid w:val="00532948"/>
    <w:rsid w:val="00537AA7"/>
    <w:rsid w:val="005416EA"/>
    <w:rsid w:val="005422BA"/>
    <w:rsid w:val="0054477F"/>
    <w:rsid w:val="00544AE4"/>
    <w:rsid w:val="00546CDD"/>
    <w:rsid w:val="00547111"/>
    <w:rsid w:val="0055189D"/>
    <w:rsid w:val="0055216E"/>
    <w:rsid w:val="005526D4"/>
    <w:rsid w:val="00554EC4"/>
    <w:rsid w:val="0055570E"/>
    <w:rsid w:val="005565D6"/>
    <w:rsid w:val="00557017"/>
    <w:rsid w:val="00557D0D"/>
    <w:rsid w:val="00560B0E"/>
    <w:rsid w:val="0056185A"/>
    <w:rsid w:val="00562101"/>
    <w:rsid w:val="0056381C"/>
    <w:rsid w:val="00565A95"/>
    <w:rsid w:val="00570E99"/>
    <w:rsid w:val="00571CF9"/>
    <w:rsid w:val="0057610F"/>
    <w:rsid w:val="00577ADC"/>
    <w:rsid w:val="005817F8"/>
    <w:rsid w:val="00581BF3"/>
    <w:rsid w:val="0058261F"/>
    <w:rsid w:val="005858AA"/>
    <w:rsid w:val="00586A64"/>
    <w:rsid w:val="00587B77"/>
    <w:rsid w:val="00587DC5"/>
    <w:rsid w:val="00592D74"/>
    <w:rsid w:val="0059546F"/>
    <w:rsid w:val="005A44EE"/>
    <w:rsid w:val="005A670B"/>
    <w:rsid w:val="005B44A5"/>
    <w:rsid w:val="005B4C1A"/>
    <w:rsid w:val="005B4FEF"/>
    <w:rsid w:val="005B5586"/>
    <w:rsid w:val="005B6DC8"/>
    <w:rsid w:val="005B6E2C"/>
    <w:rsid w:val="005C35DB"/>
    <w:rsid w:val="005C3BCF"/>
    <w:rsid w:val="005C46A8"/>
    <w:rsid w:val="005C6449"/>
    <w:rsid w:val="005D0395"/>
    <w:rsid w:val="005D12C3"/>
    <w:rsid w:val="005D1494"/>
    <w:rsid w:val="005D47A3"/>
    <w:rsid w:val="005D48E3"/>
    <w:rsid w:val="005D5003"/>
    <w:rsid w:val="005D53C7"/>
    <w:rsid w:val="005D64A1"/>
    <w:rsid w:val="005D6EE3"/>
    <w:rsid w:val="005E11DE"/>
    <w:rsid w:val="005E1C67"/>
    <w:rsid w:val="005E2C44"/>
    <w:rsid w:val="005E442F"/>
    <w:rsid w:val="005E493B"/>
    <w:rsid w:val="005E7321"/>
    <w:rsid w:val="005F28C5"/>
    <w:rsid w:val="005F5789"/>
    <w:rsid w:val="005F5D54"/>
    <w:rsid w:val="005F6C39"/>
    <w:rsid w:val="00601EBA"/>
    <w:rsid w:val="00612CD2"/>
    <w:rsid w:val="00613014"/>
    <w:rsid w:val="0061370E"/>
    <w:rsid w:val="00616EFA"/>
    <w:rsid w:val="00621188"/>
    <w:rsid w:val="00621FFE"/>
    <w:rsid w:val="00623EE9"/>
    <w:rsid w:val="006257ED"/>
    <w:rsid w:val="00626A79"/>
    <w:rsid w:val="00630D5B"/>
    <w:rsid w:val="006318A9"/>
    <w:rsid w:val="00631ED6"/>
    <w:rsid w:val="006325B0"/>
    <w:rsid w:val="00633D50"/>
    <w:rsid w:val="006343A4"/>
    <w:rsid w:val="006361A8"/>
    <w:rsid w:val="00637966"/>
    <w:rsid w:val="006427BF"/>
    <w:rsid w:val="006428A1"/>
    <w:rsid w:val="0064326E"/>
    <w:rsid w:val="00643B2F"/>
    <w:rsid w:val="00652B2C"/>
    <w:rsid w:val="00653DE4"/>
    <w:rsid w:val="006544DB"/>
    <w:rsid w:val="00656F00"/>
    <w:rsid w:val="006613B4"/>
    <w:rsid w:val="00665C47"/>
    <w:rsid w:val="006660C7"/>
    <w:rsid w:val="006711C1"/>
    <w:rsid w:val="00672260"/>
    <w:rsid w:val="00674274"/>
    <w:rsid w:val="00674BFA"/>
    <w:rsid w:val="00677FF6"/>
    <w:rsid w:val="00680495"/>
    <w:rsid w:val="00682C36"/>
    <w:rsid w:val="00684369"/>
    <w:rsid w:val="00684F56"/>
    <w:rsid w:val="00686922"/>
    <w:rsid w:val="00691976"/>
    <w:rsid w:val="00694A23"/>
    <w:rsid w:val="0069549C"/>
    <w:rsid w:val="00695808"/>
    <w:rsid w:val="006962E4"/>
    <w:rsid w:val="00696F2B"/>
    <w:rsid w:val="006B46FB"/>
    <w:rsid w:val="006B6443"/>
    <w:rsid w:val="006C250B"/>
    <w:rsid w:val="006C5300"/>
    <w:rsid w:val="006C5791"/>
    <w:rsid w:val="006C6118"/>
    <w:rsid w:val="006C61A4"/>
    <w:rsid w:val="006C73D6"/>
    <w:rsid w:val="006C755A"/>
    <w:rsid w:val="006D119F"/>
    <w:rsid w:val="006D2F73"/>
    <w:rsid w:val="006D52B9"/>
    <w:rsid w:val="006D5477"/>
    <w:rsid w:val="006E0014"/>
    <w:rsid w:val="006E17AF"/>
    <w:rsid w:val="006E21FB"/>
    <w:rsid w:val="006E5231"/>
    <w:rsid w:val="006F6E18"/>
    <w:rsid w:val="00700785"/>
    <w:rsid w:val="00705A90"/>
    <w:rsid w:val="00706410"/>
    <w:rsid w:val="00706C29"/>
    <w:rsid w:val="007137F4"/>
    <w:rsid w:val="00714164"/>
    <w:rsid w:val="0071464A"/>
    <w:rsid w:val="00717E2E"/>
    <w:rsid w:val="0072090F"/>
    <w:rsid w:val="00723F28"/>
    <w:rsid w:val="00727049"/>
    <w:rsid w:val="00727C34"/>
    <w:rsid w:val="00730BFC"/>
    <w:rsid w:val="00732DC9"/>
    <w:rsid w:val="00737F78"/>
    <w:rsid w:val="0074090A"/>
    <w:rsid w:val="00740D6D"/>
    <w:rsid w:val="007428AC"/>
    <w:rsid w:val="00750FEC"/>
    <w:rsid w:val="00755FC4"/>
    <w:rsid w:val="00756E48"/>
    <w:rsid w:val="00763D4A"/>
    <w:rsid w:val="00770307"/>
    <w:rsid w:val="00770703"/>
    <w:rsid w:val="00771344"/>
    <w:rsid w:val="00777ADD"/>
    <w:rsid w:val="00780383"/>
    <w:rsid w:val="00780833"/>
    <w:rsid w:val="007811E5"/>
    <w:rsid w:val="0078355D"/>
    <w:rsid w:val="007851F8"/>
    <w:rsid w:val="00790367"/>
    <w:rsid w:val="00792342"/>
    <w:rsid w:val="00794D19"/>
    <w:rsid w:val="007977A8"/>
    <w:rsid w:val="007A10A7"/>
    <w:rsid w:val="007A6950"/>
    <w:rsid w:val="007B512A"/>
    <w:rsid w:val="007B6482"/>
    <w:rsid w:val="007B73DA"/>
    <w:rsid w:val="007B7BC3"/>
    <w:rsid w:val="007C2097"/>
    <w:rsid w:val="007C244D"/>
    <w:rsid w:val="007C5FD6"/>
    <w:rsid w:val="007C64C0"/>
    <w:rsid w:val="007C6F61"/>
    <w:rsid w:val="007C7807"/>
    <w:rsid w:val="007D073C"/>
    <w:rsid w:val="007D0CDE"/>
    <w:rsid w:val="007D204B"/>
    <w:rsid w:val="007D53C1"/>
    <w:rsid w:val="007D6A07"/>
    <w:rsid w:val="007E08A7"/>
    <w:rsid w:val="007E0A04"/>
    <w:rsid w:val="007E23CD"/>
    <w:rsid w:val="007E2F29"/>
    <w:rsid w:val="007E67E8"/>
    <w:rsid w:val="007F05EA"/>
    <w:rsid w:val="007F15EC"/>
    <w:rsid w:val="007F2737"/>
    <w:rsid w:val="007F2770"/>
    <w:rsid w:val="007F7259"/>
    <w:rsid w:val="00800A77"/>
    <w:rsid w:val="00801379"/>
    <w:rsid w:val="008040A8"/>
    <w:rsid w:val="00806242"/>
    <w:rsid w:val="00806E15"/>
    <w:rsid w:val="00812EF3"/>
    <w:rsid w:val="00815E22"/>
    <w:rsid w:val="0082133D"/>
    <w:rsid w:val="00823DEF"/>
    <w:rsid w:val="00825C0A"/>
    <w:rsid w:val="0082678C"/>
    <w:rsid w:val="00827023"/>
    <w:rsid w:val="008279FA"/>
    <w:rsid w:val="00832F04"/>
    <w:rsid w:val="00834C99"/>
    <w:rsid w:val="00836543"/>
    <w:rsid w:val="00840258"/>
    <w:rsid w:val="00840B1A"/>
    <w:rsid w:val="00841055"/>
    <w:rsid w:val="00841DEF"/>
    <w:rsid w:val="00842AF2"/>
    <w:rsid w:val="008435E6"/>
    <w:rsid w:val="008440DB"/>
    <w:rsid w:val="0084435A"/>
    <w:rsid w:val="00845A6A"/>
    <w:rsid w:val="008537E2"/>
    <w:rsid w:val="00853ACB"/>
    <w:rsid w:val="00854890"/>
    <w:rsid w:val="00854D4A"/>
    <w:rsid w:val="00856345"/>
    <w:rsid w:val="0086049D"/>
    <w:rsid w:val="0086075D"/>
    <w:rsid w:val="00860F69"/>
    <w:rsid w:val="00862217"/>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5C84"/>
    <w:rsid w:val="00897DDE"/>
    <w:rsid w:val="008A236D"/>
    <w:rsid w:val="008A45A6"/>
    <w:rsid w:val="008B2EE2"/>
    <w:rsid w:val="008B5ED8"/>
    <w:rsid w:val="008B5FD0"/>
    <w:rsid w:val="008C0A72"/>
    <w:rsid w:val="008C0EE6"/>
    <w:rsid w:val="008C1619"/>
    <w:rsid w:val="008C5427"/>
    <w:rsid w:val="008C7379"/>
    <w:rsid w:val="008D3CCC"/>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05"/>
    <w:rsid w:val="00920312"/>
    <w:rsid w:val="00922343"/>
    <w:rsid w:val="00925ABC"/>
    <w:rsid w:val="00926D61"/>
    <w:rsid w:val="00927D64"/>
    <w:rsid w:val="00931FA2"/>
    <w:rsid w:val="00931FCC"/>
    <w:rsid w:val="00932382"/>
    <w:rsid w:val="00934AF3"/>
    <w:rsid w:val="00935600"/>
    <w:rsid w:val="00941E30"/>
    <w:rsid w:val="00943629"/>
    <w:rsid w:val="0094652D"/>
    <w:rsid w:val="00950C8C"/>
    <w:rsid w:val="00952F7B"/>
    <w:rsid w:val="0095632F"/>
    <w:rsid w:val="00965B0D"/>
    <w:rsid w:val="009701CB"/>
    <w:rsid w:val="009702FA"/>
    <w:rsid w:val="0097778B"/>
    <w:rsid w:val="009777D9"/>
    <w:rsid w:val="00977CC1"/>
    <w:rsid w:val="00980152"/>
    <w:rsid w:val="009846BE"/>
    <w:rsid w:val="0098514B"/>
    <w:rsid w:val="00985214"/>
    <w:rsid w:val="00987F22"/>
    <w:rsid w:val="00990EC1"/>
    <w:rsid w:val="00991B88"/>
    <w:rsid w:val="00992730"/>
    <w:rsid w:val="00993EA1"/>
    <w:rsid w:val="009952D9"/>
    <w:rsid w:val="00997749"/>
    <w:rsid w:val="009A1627"/>
    <w:rsid w:val="009A5753"/>
    <w:rsid w:val="009A579D"/>
    <w:rsid w:val="009A747D"/>
    <w:rsid w:val="009B094F"/>
    <w:rsid w:val="009B14FA"/>
    <w:rsid w:val="009B335D"/>
    <w:rsid w:val="009B3715"/>
    <w:rsid w:val="009B440A"/>
    <w:rsid w:val="009B49CA"/>
    <w:rsid w:val="009B51EE"/>
    <w:rsid w:val="009C4C9D"/>
    <w:rsid w:val="009D5781"/>
    <w:rsid w:val="009D63F6"/>
    <w:rsid w:val="009D7365"/>
    <w:rsid w:val="009D7E13"/>
    <w:rsid w:val="009E0224"/>
    <w:rsid w:val="009E214E"/>
    <w:rsid w:val="009E3297"/>
    <w:rsid w:val="009E3E5B"/>
    <w:rsid w:val="009E717E"/>
    <w:rsid w:val="009F031D"/>
    <w:rsid w:val="009F295E"/>
    <w:rsid w:val="009F566B"/>
    <w:rsid w:val="009F734F"/>
    <w:rsid w:val="00A0624B"/>
    <w:rsid w:val="00A07AB4"/>
    <w:rsid w:val="00A1176C"/>
    <w:rsid w:val="00A11991"/>
    <w:rsid w:val="00A13422"/>
    <w:rsid w:val="00A14228"/>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4E95"/>
    <w:rsid w:val="00A66611"/>
    <w:rsid w:val="00A707C4"/>
    <w:rsid w:val="00A70DF6"/>
    <w:rsid w:val="00A70FA6"/>
    <w:rsid w:val="00A71B48"/>
    <w:rsid w:val="00A71E80"/>
    <w:rsid w:val="00A72120"/>
    <w:rsid w:val="00A7671C"/>
    <w:rsid w:val="00A77684"/>
    <w:rsid w:val="00A81372"/>
    <w:rsid w:val="00A81901"/>
    <w:rsid w:val="00A84634"/>
    <w:rsid w:val="00A85231"/>
    <w:rsid w:val="00A862A5"/>
    <w:rsid w:val="00A863E9"/>
    <w:rsid w:val="00A90EFE"/>
    <w:rsid w:val="00A916DC"/>
    <w:rsid w:val="00A931B3"/>
    <w:rsid w:val="00A931E5"/>
    <w:rsid w:val="00A938A6"/>
    <w:rsid w:val="00A94542"/>
    <w:rsid w:val="00A94625"/>
    <w:rsid w:val="00A95B25"/>
    <w:rsid w:val="00AA0712"/>
    <w:rsid w:val="00AA07EE"/>
    <w:rsid w:val="00AA2CBC"/>
    <w:rsid w:val="00AB2AA1"/>
    <w:rsid w:val="00AB32CC"/>
    <w:rsid w:val="00AB7EDB"/>
    <w:rsid w:val="00AC2CFC"/>
    <w:rsid w:val="00AC35D8"/>
    <w:rsid w:val="00AC5820"/>
    <w:rsid w:val="00AC5DC5"/>
    <w:rsid w:val="00AC5F4D"/>
    <w:rsid w:val="00AC60B8"/>
    <w:rsid w:val="00AC61D9"/>
    <w:rsid w:val="00AC71E5"/>
    <w:rsid w:val="00AD1CD8"/>
    <w:rsid w:val="00AD2DA9"/>
    <w:rsid w:val="00AD2FF6"/>
    <w:rsid w:val="00AD3A68"/>
    <w:rsid w:val="00AD4909"/>
    <w:rsid w:val="00AE2BD0"/>
    <w:rsid w:val="00AE4080"/>
    <w:rsid w:val="00AE5352"/>
    <w:rsid w:val="00AE6E00"/>
    <w:rsid w:val="00AE7F69"/>
    <w:rsid w:val="00AF0C72"/>
    <w:rsid w:val="00AF154F"/>
    <w:rsid w:val="00AF23D4"/>
    <w:rsid w:val="00AF520E"/>
    <w:rsid w:val="00AF63A3"/>
    <w:rsid w:val="00AF6A04"/>
    <w:rsid w:val="00B047C6"/>
    <w:rsid w:val="00B06DDF"/>
    <w:rsid w:val="00B07BED"/>
    <w:rsid w:val="00B11EC7"/>
    <w:rsid w:val="00B13E94"/>
    <w:rsid w:val="00B164B1"/>
    <w:rsid w:val="00B1753C"/>
    <w:rsid w:val="00B22B5E"/>
    <w:rsid w:val="00B22CD7"/>
    <w:rsid w:val="00B2400B"/>
    <w:rsid w:val="00B258BB"/>
    <w:rsid w:val="00B340CA"/>
    <w:rsid w:val="00B34BE3"/>
    <w:rsid w:val="00B36623"/>
    <w:rsid w:val="00B3772C"/>
    <w:rsid w:val="00B41394"/>
    <w:rsid w:val="00B414E8"/>
    <w:rsid w:val="00B45BF2"/>
    <w:rsid w:val="00B45FC2"/>
    <w:rsid w:val="00B51B75"/>
    <w:rsid w:val="00B532DD"/>
    <w:rsid w:val="00B53BAF"/>
    <w:rsid w:val="00B53DBF"/>
    <w:rsid w:val="00B54747"/>
    <w:rsid w:val="00B57B67"/>
    <w:rsid w:val="00B61AED"/>
    <w:rsid w:val="00B664AA"/>
    <w:rsid w:val="00B666D1"/>
    <w:rsid w:val="00B672C4"/>
    <w:rsid w:val="00B67B97"/>
    <w:rsid w:val="00B71B78"/>
    <w:rsid w:val="00B72110"/>
    <w:rsid w:val="00B73EE4"/>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57AB"/>
    <w:rsid w:val="00BA6320"/>
    <w:rsid w:val="00BA75E3"/>
    <w:rsid w:val="00BB0938"/>
    <w:rsid w:val="00BB2793"/>
    <w:rsid w:val="00BB3154"/>
    <w:rsid w:val="00BB5DFC"/>
    <w:rsid w:val="00BB7A5D"/>
    <w:rsid w:val="00BC1B71"/>
    <w:rsid w:val="00BC6AC3"/>
    <w:rsid w:val="00BD22C0"/>
    <w:rsid w:val="00BD279D"/>
    <w:rsid w:val="00BD3798"/>
    <w:rsid w:val="00BD4B54"/>
    <w:rsid w:val="00BD6BB8"/>
    <w:rsid w:val="00BE0D10"/>
    <w:rsid w:val="00BE3A58"/>
    <w:rsid w:val="00BE6580"/>
    <w:rsid w:val="00BF0BD9"/>
    <w:rsid w:val="00BF3C9C"/>
    <w:rsid w:val="00BF50B6"/>
    <w:rsid w:val="00BF5DC2"/>
    <w:rsid w:val="00BF5ED1"/>
    <w:rsid w:val="00C0203B"/>
    <w:rsid w:val="00C02639"/>
    <w:rsid w:val="00C02EEA"/>
    <w:rsid w:val="00C03701"/>
    <w:rsid w:val="00C046F2"/>
    <w:rsid w:val="00C05C1A"/>
    <w:rsid w:val="00C05C24"/>
    <w:rsid w:val="00C132B2"/>
    <w:rsid w:val="00C13B54"/>
    <w:rsid w:val="00C13E69"/>
    <w:rsid w:val="00C14977"/>
    <w:rsid w:val="00C14E58"/>
    <w:rsid w:val="00C157B0"/>
    <w:rsid w:val="00C17A86"/>
    <w:rsid w:val="00C210BE"/>
    <w:rsid w:val="00C21EFC"/>
    <w:rsid w:val="00C242F5"/>
    <w:rsid w:val="00C24FF3"/>
    <w:rsid w:val="00C27B08"/>
    <w:rsid w:val="00C36742"/>
    <w:rsid w:val="00C36B6F"/>
    <w:rsid w:val="00C408A3"/>
    <w:rsid w:val="00C40D80"/>
    <w:rsid w:val="00C411A3"/>
    <w:rsid w:val="00C45977"/>
    <w:rsid w:val="00C45A1D"/>
    <w:rsid w:val="00C46AAC"/>
    <w:rsid w:val="00C53CC0"/>
    <w:rsid w:val="00C55505"/>
    <w:rsid w:val="00C57F2F"/>
    <w:rsid w:val="00C64190"/>
    <w:rsid w:val="00C66BA2"/>
    <w:rsid w:val="00C74C8E"/>
    <w:rsid w:val="00C80D87"/>
    <w:rsid w:val="00C86CF7"/>
    <w:rsid w:val="00C86F60"/>
    <w:rsid w:val="00C870F6"/>
    <w:rsid w:val="00C8748D"/>
    <w:rsid w:val="00C90FBB"/>
    <w:rsid w:val="00C9158B"/>
    <w:rsid w:val="00C92374"/>
    <w:rsid w:val="00C934AB"/>
    <w:rsid w:val="00C93A9D"/>
    <w:rsid w:val="00C95382"/>
    <w:rsid w:val="00C95985"/>
    <w:rsid w:val="00C95EEA"/>
    <w:rsid w:val="00C9616A"/>
    <w:rsid w:val="00CA138F"/>
    <w:rsid w:val="00CA3C9A"/>
    <w:rsid w:val="00CA3CCB"/>
    <w:rsid w:val="00CA49DB"/>
    <w:rsid w:val="00CA5753"/>
    <w:rsid w:val="00CA5DEB"/>
    <w:rsid w:val="00CA7AD2"/>
    <w:rsid w:val="00CA7EEF"/>
    <w:rsid w:val="00CB1AB0"/>
    <w:rsid w:val="00CB664E"/>
    <w:rsid w:val="00CC056E"/>
    <w:rsid w:val="00CC0998"/>
    <w:rsid w:val="00CC1241"/>
    <w:rsid w:val="00CC3155"/>
    <w:rsid w:val="00CC317C"/>
    <w:rsid w:val="00CC3E16"/>
    <w:rsid w:val="00CC5026"/>
    <w:rsid w:val="00CC5C08"/>
    <w:rsid w:val="00CC62BB"/>
    <w:rsid w:val="00CC68D0"/>
    <w:rsid w:val="00CD1B76"/>
    <w:rsid w:val="00CD4C7D"/>
    <w:rsid w:val="00CD6112"/>
    <w:rsid w:val="00CE18EF"/>
    <w:rsid w:val="00CE66F8"/>
    <w:rsid w:val="00CE6DF1"/>
    <w:rsid w:val="00CE74F0"/>
    <w:rsid w:val="00CE7BD4"/>
    <w:rsid w:val="00CF01E7"/>
    <w:rsid w:val="00D001E8"/>
    <w:rsid w:val="00D0122C"/>
    <w:rsid w:val="00D027A3"/>
    <w:rsid w:val="00D03F9A"/>
    <w:rsid w:val="00D04677"/>
    <w:rsid w:val="00D06D51"/>
    <w:rsid w:val="00D11C98"/>
    <w:rsid w:val="00D12025"/>
    <w:rsid w:val="00D13DC3"/>
    <w:rsid w:val="00D148CD"/>
    <w:rsid w:val="00D15074"/>
    <w:rsid w:val="00D153FD"/>
    <w:rsid w:val="00D174BF"/>
    <w:rsid w:val="00D20F5E"/>
    <w:rsid w:val="00D22172"/>
    <w:rsid w:val="00D22223"/>
    <w:rsid w:val="00D2234E"/>
    <w:rsid w:val="00D233B3"/>
    <w:rsid w:val="00D24398"/>
    <w:rsid w:val="00D24991"/>
    <w:rsid w:val="00D251BC"/>
    <w:rsid w:val="00D25242"/>
    <w:rsid w:val="00D25623"/>
    <w:rsid w:val="00D25C4C"/>
    <w:rsid w:val="00D262F0"/>
    <w:rsid w:val="00D26B59"/>
    <w:rsid w:val="00D2791B"/>
    <w:rsid w:val="00D30EB1"/>
    <w:rsid w:val="00D321A2"/>
    <w:rsid w:val="00D35D5E"/>
    <w:rsid w:val="00D4048B"/>
    <w:rsid w:val="00D431C3"/>
    <w:rsid w:val="00D43237"/>
    <w:rsid w:val="00D46C66"/>
    <w:rsid w:val="00D46E65"/>
    <w:rsid w:val="00D47EB8"/>
    <w:rsid w:val="00D50255"/>
    <w:rsid w:val="00D51DCB"/>
    <w:rsid w:val="00D51EBB"/>
    <w:rsid w:val="00D55FD4"/>
    <w:rsid w:val="00D57E6A"/>
    <w:rsid w:val="00D624E3"/>
    <w:rsid w:val="00D632C0"/>
    <w:rsid w:val="00D66520"/>
    <w:rsid w:val="00D70AF3"/>
    <w:rsid w:val="00D75796"/>
    <w:rsid w:val="00D80E67"/>
    <w:rsid w:val="00D8125E"/>
    <w:rsid w:val="00D817B9"/>
    <w:rsid w:val="00D83098"/>
    <w:rsid w:val="00D84AE9"/>
    <w:rsid w:val="00D85A4E"/>
    <w:rsid w:val="00D8793A"/>
    <w:rsid w:val="00D87A86"/>
    <w:rsid w:val="00D91984"/>
    <w:rsid w:val="00D942F4"/>
    <w:rsid w:val="00DA2EE6"/>
    <w:rsid w:val="00DA37CC"/>
    <w:rsid w:val="00DA433A"/>
    <w:rsid w:val="00DA78CB"/>
    <w:rsid w:val="00DB0166"/>
    <w:rsid w:val="00DB2931"/>
    <w:rsid w:val="00DB5BF9"/>
    <w:rsid w:val="00DB6881"/>
    <w:rsid w:val="00DC0849"/>
    <w:rsid w:val="00DC609A"/>
    <w:rsid w:val="00DC64B4"/>
    <w:rsid w:val="00DC74DC"/>
    <w:rsid w:val="00DD2253"/>
    <w:rsid w:val="00DD2A0A"/>
    <w:rsid w:val="00DD2DF5"/>
    <w:rsid w:val="00DD436E"/>
    <w:rsid w:val="00DD766C"/>
    <w:rsid w:val="00DE190E"/>
    <w:rsid w:val="00DE2BEB"/>
    <w:rsid w:val="00DE34CF"/>
    <w:rsid w:val="00DE7585"/>
    <w:rsid w:val="00DF0F42"/>
    <w:rsid w:val="00DF4480"/>
    <w:rsid w:val="00DF60E9"/>
    <w:rsid w:val="00DF65DB"/>
    <w:rsid w:val="00DF7631"/>
    <w:rsid w:val="00E02853"/>
    <w:rsid w:val="00E02FD9"/>
    <w:rsid w:val="00E04AE8"/>
    <w:rsid w:val="00E074C4"/>
    <w:rsid w:val="00E1022A"/>
    <w:rsid w:val="00E11FAB"/>
    <w:rsid w:val="00E12063"/>
    <w:rsid w:val="00E13F3D"/>
    <w:rsid w:val="00E144D1"/>
    <w:rsid w:val="00E173C8"/>
    <w:rsid w:val="00E227BE"/>
    <w:rsid w:val="00E22B21"/>
    <w:rsid w:val="00E24B57"/>
    <w:rsid w:val="00E2521E"/>
    <w:rsid w:val="00E27BE2"/>
    <w:rsid w:val="00E3147E"/>
    <w:rsid w:val="00E3443C"/>
    <w:rsid w:val="00E34898"/>
    <w:rsid w:val="00E40818"/>
    <w:rsid w:val="00E40877"/>
    <w:rsid w:val="00E41DA1"/>
    <w:rsid w:val="00E43A4E"/>
    <w:rsid w:val="00E454B0"/>
    <w:rsid w:val="00E53A25"/>
    <w:rsid w:val="00E56E79"/>
    <w:rsid w:val="00E56EAE"/>
    <w:rsid w:val="00E610A1"/>
    <w:rsid w:val="00E61833"/>
    <w:rsid w:val="00E62BEB"/>
    <w:rsid w:val="00E64BBB"/>
    <w:rsid w:val="00E71140"/>
    <w:rsid w:val="00E7294C"/>
    <w:rsid w:val="00E72ECA"/>
    <w:rsid w:val="00E77F10"/>
    <w:rsid w:val="00E8291D"/>
    <w:rsid w:val="00E82963"/>
    <w:rsid w:val="00E869BD"/>
    <w:rsid w:val="00E959B0"/>
    <w:rsid w:val="00EA1F0B"/>
    <w:rsid w:val="00EA4DB2"/>
    <w:rsid w:val="00EA79FB"/>
    <w:rsid w:val="00EB08C4"/>
    <w:rsid w:val="00EB09B7"/>
    <w:rsid w:val="00EB1659"/>
    <w:rsid w:val="00EB6D21"/>
    <w:rsid w:val="00EC03F3"/>
    <w:rsid w:val="00EC0E30"/>
    <w:rsid w:val="00EC18A4"/>
    <w:rsid w:val="00EC5058"/>
    <w:rsid w:val="00EC65BD"/>
    <w:rsid w:val="00ED07D0"/>
    <w:rsid w:val="00ED2E9A"/>
    <w:rsid w:val="00ED36AF"/>
    <w:rsid w:val="00ED5E6C"/>
    <w:rsid w:val="00EE1F72"/>
    <w:rsid w:val="00EE2B23"/>
    <w:rsid w:val="00EE479E"/>
    <w:rsid w:val="00EE5E6B"/>
    <w:rsid w:val="00EE7D7C"/>
    <w:rsid w:val="00EF093E"/>
    <w:rsid w:val="00EF3549"/>
    <w:rsid w:val="00EF4662"/>
    <w:rsid w:val="00EF4890"/>
    <w:rsid w:val="00EF6956"/>
    <w:rsid w:val="00F049E6"/>
    <w:rsid w:val="00F052F8"/>
    <w:rsid w:val="00F071AF"/>
    <w:rsid w:val="00F10A30"/>
    <w:rsid w:val="00F1754B"/>
    <w:rsid w:val="00F20460"/>
    <w:rsid w:val="00F24199"/>
    <w:rsid w:val="00F24B56"/>
    <w:rsid w:val="00F25703"/>
    <w:rsid w:val="00F25D98"/>
    <w:rsid w:val="00F27AD5"/>
    <w:rsid w:val="00F27AD9"/>
    <w:rsid w:val="00F300FB"/>
    <w:rsid w:val="00F32E4D"/>
    <w:rsid w:val="00F337F9"/>
    <w:rsid w:val="00F368A6"/>
    <w:rsid w:val="00F41DD6"/>
    <w:rsid w:val="00F42F8E"/>
    <w:rsid w:val="00F45DF2"/>
    <w:rsid w:val="00F50BD0"/>
    <w:rsid w:val="00F5155D"/>
    <w:rsid w:val="00F533AA"/>
    <w:rsid w:val="00F53946"/>
    <w:rsid w:val="00F560FD"/>
    <w:rsid w:val="00F56E8F"/>
    <w:rsid w:val="00F5739E"/>
    <w:rsid w:val="00F57FB8"/>
    <w:rsid w:val="00F6156A"/>
    <w:rsid w:val="00F62F25"/>
    <w:rsid w:val="00F6428D"/>
    <w:rsid w:val="00F64DD0"/>
    <w:rsid w:val="00F65173"/>
    <w:rsid w:val="00F70F7F"/>
    <w:rsid w:val="00F815FE"/>
    <w:rsid w:val="00F922FC"/>
    <w:rsid w:val="00F92581"/>
    <w:rsid w:val="00F936BD"/>
    <w:rsid w:val="00F93D36"/>
    <w:rsid w:val="00F96B3E"/>
    <w:rsid w:val="00F9704E"/>
    <w:rsid w:val="00FA0446"/>
    <w:rsid w:val="00FA0A79"/>
    <w:rsid w:val="00FA1457"/>
    <w:rsid w:val="00FA5909"/>
    <w:rsid w:val="00FA5D67"/>
    <w:rsid w:val="00FB3562"/>
    <w:rsid w:val="00FB6386"/>
    <w:rsid w:val="00FB6850"/>
    <w:rsid w:val="00FB7312"/>
    <w:rsid w:val="00FB7BAD"/>
    <w:rsid w:val="00FC4377"/>
    <w:rsid w:val="00FC4B9D"/>
    <w:rsid w:val="00FC7328"/>
    <w:rsid w:val="00FD11E3"/>
    <w:rsid w:val="00FD17DA"/>
    <w:rsid w:val="00FD447E"/>
    <w:rsid w:val="00FD53AF"/>
    <w:rsid w:val="00FE07D9"/>
    <w:rsid w:val="00FE2925"/>
    <w:rsid w:val="00FE2A18"/>
    <w:rsid w:val="00FE5151"/>
    <w:rsid w:val="00FE58BD"/>
    <w:rsid w:val="00FE63E8"/>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8C0EE6"/>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DefaultParagraphFont"/>
    <w:uiPriority w:val="99"/>
    <w:semiHidden/>
    <w:unhideWhenUsed/>
    <w:rsid w:val="008C0EE6"/>
    <w:rPr>
      <w:color w:val="605E5C"/>
      <w:shd w:val="clear" w:color="auto" w:fill="E1DFDD"/>
    </w:rPr>
  </w:style>
  <w:style w:type="paragraph" w:customStyle="1" w:styleId="TempNote">
    <w:name w:val="TempNote"/>
    <w:basedOn w:val="Normal"/>
    <w:qFormat/>
    <w:rsid w:val="008C0EE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C0E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C0E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C0EE6"/>
    <w:rPr>
      <w:rFonts w:ascii="Arial" w:eastAsia="Times New Roman" w:hAnsi="Arial"/>
      <w:lang w:val="en-GB" w:eastAsia="en-GB"/>
    </w:rPr>
  </w:style>
  <w:style w:type="paragraph" w:customStyle="1" w:styleId="TemplateH3">
    <w:name w:val="TemplateH3"/>
    <w:basedOn w:val="Normal"/>
    <w:qFormat/>
    <w:rsid w:val="008C0E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C0EE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8C0EE6"/>
    <w:rPr>
      <w:rFonts w:ascii="Courier New" w:eastAsia="Times New Roman" w:hAnsi="Courier New" w:cs="Courier New"/>
      <w:sz w:val="20"/>
      <w:szCs w:val="20"/>
    </w:rPr>
  </w:style>
  <w:style w:type="character" w:customStyle="1" w:styleId="TFZchn">
    <w:name w:val="TF Zchn"/>
    <w:rsid w:val="008C0EE6"/>
    <w:rPr>
      <w:rFonts w:ascii="Arial" w:hAnsi="Arial"/>
      <w:b/>
      <w:lang w:val="en-GB" w:eastAsia="en-US"/>
    </w:rPr>
  </w:style>
  <w:style w:type="character" w:customStyle="1" w:styleId="EditorsNoteCharChar">
    <w:name w:val="Editor's Note Char Char"/>
    <w:rsid w:val="008C0EE6"/>
    <w:rPr>
      <w:color w:val="FF0000"/>
    </w:rPr>
  </w:style>
  <w:style w:type="character" w:customStyle="1" w:styleId="TAHCar">
    <w:name w:val="TAH Car"/>
    <w:locked/>
    <w:rsid w:val="008C0EE6"/>
    <w:rPr>
      <w:rFonts w:ascii="Arial" w:hAnsi="Arial"/>
      <w:b/>
      <w:sz w:val="18"/>
      <w:lang w:val="en-GB" w:eastAsia="en-US"/>
    </w:rPr>
  </w:style>
  <w:style w:type="character" w:customStyle="1" w:styleId="B1Char1">
    <w:name w:val="B1 Char1"/>
    <w:rsid w:val="008C0E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E08A4-EC94-40D8-8598-80EB2291C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8</Pages>
  <Words>1794</Words>
  <Characters>10232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170</cp:revision>
  <cp:lastPrinted>1900-12-31T16:00:00Z</cp:lastPrinted>
  <dcterms:created xsi:type="dcterms:W3CDTF">2023-05-26T07:29:00Z</dcterms:created>
  <dcterms:modified xsi:type="dcterms:W3CDTF">2023-08-09T08:22:00Z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